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1B1E2D33"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C20410">
        <w:rPr>
          <w:rFonts w:eastAsia="SimSun"/>
          <w:sz w:val="24"/>
          <w:lang w:eastAsia="zh-CN"/>
        </w:rPr>
        <w:t>6</w:t>
      </w:r>
      <w:r w:rsidR="00F437F8">
        <w:rPr>
          <w:rFonts w:eastAsia="SimSun"/>
          <w:sz w:val="24"/>
          <w:lang w:eastAsia="zh-CN"/>
        </w:rPr>
        <w:t>-</w:t>
      </w:r>
      <w:r w:rsidR="009345B1">
        <w:rPr>
          <w:rFonts w:eastAsia="SimSun"/>
          <w:sz w:val="24"/>
          <w:lang w:eastAsia="zh-CN"/>
        </w:rPr>
        <w:t>e</w:t>
      </w:r>
      <w:r w:rsidR="0058604F">
        <w:rPr>
          <w:rFonts w:eastAsia="SimSun"/>
          <w:sz w:val="24"/>
          <w:lang w:eastAsia="zh-CN"/>
        </w:rPr>
        <w:tab/>
      </w:r>
      <w:r w:rsidRPr="009A049D">
        <w:rPr>
          <w:rFonts w:eastAsia="SimSun"/>
          <w:sz w:val="24"/>
          <w:lang w:eastAsia="zh-CN"/>
        </w:rPr>
        <w:tab/>
        <w:t>R2-</w:t>
      </w:r>
      <w:r w:rsidR="00554D9C">
        <w:rPr>
          <w:rFonts w:eastAsia="SimSun"/>
          <w:sz w:val="24"/>
          <w:lang w:eastAsia="zh-CN"/>
        </w:rPr>
        <w:t>2</w:t>
      </w:r>
      <w:r w:rsidR="00A91C33">
        <w:rPr>
          <w:rFonts w:eastAsia="SimSun"/>
          <w:sz w:val="24"/>
          <w:lang w:eastAsia="zh-CN"/>
        </w:rPr>
        <w:t>1</w:t>
      </w:r>
      <w:r w:rsidR="005B403E">
        <w:rPr>
          <w:rFonts w:eastAsia="SimSun"/>
          <w:sz w:val="24"/>
          <w:lang w:eastAsia="zh-CN"/>
        </w:rPr>
        <w:t>10923</w:t>
      </w:r>
    </w:p>
    <w:bookmarkEnd w:id="0"/>
    <w:p w14:paraId="40758017" w14:textId="0AC59CCA" w:rsidR="00BA1E02" w:rsidRPr="00112A87" w:rsidRDefault="00BA1E02" w:rsidP="00BA1E02">
      <w:pPr>
        <w:pStyle w:val="Header"/>
        <w:rPr>
          <w:sz w:val="24"/>
          <w:highlight w:val="yellow"/>
          <w:vertAlign w:val="superscript"/>
        </w:rPr>
      </w:pPr>
      <w:r w:rsidRPr="009A049D">
        <w:rPr>
          <w:rFonts w:eastAsia="SimSun"/>
          <w:sz w:val="24"/>
          <w:lang w:eastAsia="zh-CN"/>
        </w:rPr>
        <w:t xml:space="preserve">Electronic, </w:t>
      </w:r>
      <w:r w:rsidR="00F437F8">
        <w:rPr>
          <w:rFonts w:eastAsia="SimSun"/>
          <w:sz w:val="24"/>
          <w:lang w:eastAsia="zh-CN"/>
        </w:rPr>
        <w:t>1</w:t>
      </w:r>
      <w:r w:rsidR="00C20410">
        <w:rPr>
          <w:rFonts w:eastAsia="SimSun"/>
          <w:sz w:val="24"/>
          <w:vertAlign w:val="superscript"/>
          <w:lang w:eastAsia="zh-CN"/>
        </w:rPr>
        <w:t>st</w:t>
      </w:r>
      <w:r w:rsidR="00F437F8">
        <w:rPr>
          <w:rFonts w:eastAsia="SimSun"/>
          <w:sz w:val="24"/>
          <w:lang w:eastAsia="zh-CN"/>
        </w:rPr>
        <w:t xml:space="preserve"> </w:t>
      </w:r>
      <w:r w:rsidR="00C20410">
        <w:rPr>
          <w:rFonts w:eastAsia="SimSun"/>
          <w:sz w:val="24"/>
          <w:lang w:eastAsia="zh-CN"/>
        </w:rPr>
        <w:t>November</w:t>
      </w:r>
      <w:r w:rsidRPr="00951562">
        <w:rPr>
          <w:rFonts w:eastAsia="SimSun"/>
          <w:sz w:val="24"/>
          <w:lang w:eastAsia="zh-CN"/>
        </w:rPr>
        <w:t xml:space="preserve"> – </w:t>
      </w:r>
      <w:r w:rsidR="00C20410">
        <w:rPr>
          <w:rFonts w:eastAsia="SimSun"/>
          <w:sz w:val="24"/>
          <w:lang w:eastAsia="zh-CN"/>
        </w:rPr>
        <w:t>1</w:t>
      </w:r>
      <w:r w:rsidR="00F437F8">
        <w:rPr>
          <w:rFonts w:eastAsia="SimSun"/>
          <w:sz w:val="24"/>
          <w:lang w:eastAsia="zh-CN"/>
        </w:rPr>
        <w:t>2</w:t>
      </w:r>
      <w:r w:rsidR="00F437F8" w:rsidRPr="00F437F8">
        <w:rPr>
          <w:rFonts w:eastAsia="SimSun"/>
          <w:sz w:val="24"/>
          <w:vertAlign w:val="superscript"/>
          <w:lang w:eastAsia="zh-CN"/>
        </w:rPr>
        <w:t>th</w:t>
      </w:r>
      <w:r w:rsidR="00F437F8">
        <w:rPr>
          <w:rFonts w:eastAsia="SimSun"/>
          <w:sz w:val="24"/>
          <w:lang w:eastAsia="zh-CN"/>
        </w:rPr>
        <w:t xml:space="preserve"> </w:t>
      </w:r>
      <w:r w:rsidR="00C20410">
        <w:rPr>
          <w:rFonts w:eastAsia="SimSun"/>
          <w:sz w:val="24"/>
          <w:lang w:eastAsia="zh-CN"/>
        </w:rPr>
        <w:t>November</w:t>
      </w:r>
      <w:r w:rsidR="00C20410" w:rsidRPr="00951562">
        <w:rPr>
          <w:rFonts w:eastAsia="SimSun"/>
          <w:sz w:val="24"/>
          <w:lang w:eastAsia="zh-CN"/>
        </w:rPr>
        <w:t xml:space="preserve"> </w:t>
      </w:r>
      <w:r w:rsidRPr="00951562">
        <w:rPr>
          <w:rFonts w:eastAsia="SimSun"/>
          <w:sz w:val="24"/>
          <w:lang w:eastAsia="zh-CN"/>
        </w:rPr>
        <w:t>2021</w:t>
      </w:r>
    </w:p>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0AD689B9" w:rsidR="00FF5D17"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1" w:name="Title"/>
      <w:bookmarkEnd w:id="1"/>
      <w:r w:rsidRPr="00D427E1">
        <w:rPr>
          <w:rFonts w:cs="Arial"/>
          <w:sz w:val="22"/>
          <w:szCs w:val="22"/>
        </w:rPr>
        <w:tab/>
      </w:r>
      <w:r w:rsidR="00F33EB5">
        <w:rPr>
          <w:rFonts w:eastAsia="SimSun"/>
          <w:sz w:val="22"/>
          <w:szCs w:val="22"/>
          <w:lang w:eastAsia="zh-CN"/>
        </w:rPr>
        <w:t>Logged measurement Enhancements</w:t>
      </w:r>
    </w:p>
    <w:p w14:paraId="6ED5674A" w14:textId="39F7C579"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D427E1" w:rsidRPr="00D427E1">
        <w:rPr>
          <w:rFonts w:cs="Arial"/>
          <w:sz w:val="22"/>
          <w:szCs w:val="22"/>
        </w:rPr>
        <w:t>8.13.3</w:t>
      </w:r>
      <w:r w:rsidR="00BC5B52">
        <w:rPr>
          <w:rFonts w:cs="Arial"/>
          <w:sz w:val="22"/>
          <w:szCs w:val="22"/>
        </w:rPr>
        <w:t>.2</w:t>
      </w:r>
      <w:r w:rsidR="00D427E1" w:rsidRPr="00D427E1">
        <w:rPr>
          <w:rFonts w:cs="Arial"/>
          <w:sz w:val="22"/>
          <w:szCs w:val="22"/>
        </w:rPr>
        <w:t xml:space="preserve"> </w:t>
      </w:r>
      <w:r w:rsidR="00877C5A">
        <w:rPr>
          <w:rFonts w:cs="Arial"/>
          <w:sz w:val="22"/>
          <w:szCs w:val="22"/>
        </w:rPr>
        <w:t xml:space="preserve">Logged MDT enhancements </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9912EC">
      <w:pPr>
        <w:numPr>
          <w:ilvl w:val="0"/>
          <w:numId w:val="7"/>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9912EC">
      <w:pPr>
        <w:numPr>
          <w:ilvl w:val="0"/>
          <w:numId w:val="8"/>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9912EC">
      <w:pPr>
        <w:numPr>
          <w:ilvl w:val="0"/>
          <w:numId w:val="8"/>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 xml:space="preserve">ing </w:t>
      </w:r>
      <w:proofErr w:type="gramStart"/>
      <w:r>
        <w:rPr>
          <w:bCs/>
          <w:lang w:eastAsia="zh-CN"/>
        </w:rPr>
        <w:t>e.g.</w:t>
      </w:r>
      <w:proofErr w:type="gramEnd"/>
      <w:r>
        <w:rPr>
          <w:bCs/>
          <w:lang w:eastAsia="zh-CN"/>
        </w:rPr>
        <w:t xml:space="preserve">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9912EC">
      <w:pPr>
        <w:numPr>
          <w:ilvl w:val="0"/>
          <w:numId w:val="8"/>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72AAEFC1" w:rsidR="00E7126E" w:rsidRDefault="00632220" w:rsidP="00663A7C">
      <w:pPr>
        <w:pStyle w:val="BodyText"/>
        <w:rPr>
          <w:lang w:val="en-GB" w:eastAsia="zh-CN"/>
        </w:rPr>
      </w:pPr>
      <w:r>
        <w:rPr>
          <w:lang w:val="en-GB" w:eastAsia="zh-CN"/>
        </w:rPr>
        <w:t>I</w:t>
      </w:r>
      <w:r w:rsidR="002D6616">
        <w:rPr>
          <w:lang w:val="en-GB" w:eastAsia="zh-CN"/>
        </w:rPr>
        <w:t>n R</w:t>
      </w:r>
      <w:r w:rsidR="00E7126E">
        <w:rPr>
          <w:lang w:val="en-GB" w:eastAsia="zh-CN"/>
        </w:rPr>
        <w:t>AN</w:t>
      </w:r>
      <w:r w:rsidR="002D6616">
        <w:rPr>
          <w:lang w:val="en-GB" w:eastAsia="zh-CN"/>
        </w:rPr>
        <w:t>2#11</w:t>
      </w:r>
      <w:r w:rsidR="00D248C0">
        <w:rPr>
          <w:lang w:val="en-GB" w:eastAsia="zh-CN"/>
        </w:rPr>
        <w:t>5</w:t>
      </w:r>
      <w:r w:rsidR="002D6616">
        <w:rPr>
          <w:lang w:val="en-GB" w:eastAsia="zh-CN"/>
        </w:rPr>
        <w:t>-emeeting</w:t>
      </w:r>
      <w:r w:rsidR="009E3181">
        <w:rPr>
          <w:lang w:val="en-GB" w:eastAsia="zh-CN"/>
        </w:rPr>
        <w:t xml:space="preserve"> [2]</w:t>
      </w:r>
      <w:r w:rsidR="00E7126E">
        <w:rPr>
          <w:lang w:val="en-GB" w:eastAsia="zh-CN"/>
        </w:rPr>
        <w:t xml:space="preserve">, </w:t>
      </w:r>
      <w:r w:rsidR="009D7802">
        <w:rPr>
          <w:lang w:val="en-GB" w:eastAsia="zh-CN"/>
        </w:rPr>
        <w:t>we made the following agreements:</w:t>
      </w:r>
    </w:p>
    <w:p w14:paraId="3F8EE21C"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3</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override protection is applicable in the following scenarios:</w:t>
      </w:r>
    </w:p>
    <w:p w14:paraId="6785276F" w14:textId="580CF64B"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1)</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is configured, but no results are available </w:t>
      </w:r>
      <w:proofErr w:type="gramStart"/>
      <w:r w:rsidRPr="00045278">
        <w:rPr>
          <w:rFonts w:ascii="Times New Roman" w:hAnsi="Times New Roman"/>
        </w:rPr>
        <w:t>e.g.</w:t>
      </w:r>
      <w:proofErr w:type="gramEnd"/>
      <w:r w:rsidRPr="00045278">
        <w:rPr>
          <w:rFonts w:ascii="Times New Roman" w:hAnsi="Times New Roman"/>
        </w:rPr>
        <w:t xml:space="preserve"> so far nothing stored, or all previously stored results retrieved</w:t>
      </w:r>
    </w:p>
    <w:p w14:paraId="7A46B04D" w14:textId="0451880C"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2)</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configuration is stopped (</w:t>
      </w:r>
      <w:proofErr w:type="gramStart"/>
      <w:r w:rsidRPr="00045278">
        <w:rPr>
          <w:rFonts w:ascii="Times New Roman" w:hAnsi="Times New Roman"/>
        </w:rPr>
        <w:t>i.e.</w:t>
      </w:r>
      <w:proofErr w:type="gramEnd"/>
      <w:r w:rsidRPr="00045278">
        <w:rPr>
          <w:rFonts w:ascii="Times New Roman" w:hAnsi="Times New Roman"/>
        </w:rPr>
        <w:t xml:space="preserve"> the expiry of T330), but UE still has un-retrieved results that would be discarded upon accepting a new configuration</w:t>
      </w:r>
    </w:p>
    <w:p w14:paraId="50EE10F2"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04E67828"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4</w:t>
      </w:r>
      <w:r w:rsidRPr="00045278">
        <w:rPr>
          <w:rFonts w:ascii="Times New Roman" w:hAnsi="Times New Roman"/>
        </w:rPr>
        <w:tab/>
        <w:t xml:space="preserve">Include an indicator to indicate the </w:t>
      </w:r>
      <w:proofErr w:type="spellStart"/>
      <w:r w:rsidRPr="00045278">
        <w:rPr>
          <w:rFonts w:ascii="Times New Roman" w:hAnsi="Times New Roman"/>
        </w:rPr>
        <w:t>signaling</w:t>
      </w:r>
      <w:proofErr w:type="spellEnd"/>
      <w:r w:rsidRPr="00045278">
        <w:rPr>
          <w:rFonts w:ascii="Times New Roman" w:hAnsi="Times New Roman"/>
        </w:rPr>
        <w:t xml:space="preserve"> based logged MDT configuration availability in </w:t>
      </w:r>
      <w:proofErr w:type="spellStart"/>
      <w:r w:rsidRPr="00045278">
        <w:rPr>
          <w:rFonts w:ascii="Times New Roman" w:hAnsi="Times New Roman"/>
        </w:rPr>
        <w:t>RRCSetupComplete</w:t>
      </w:r>
      <w:proofErr w:type="spellEnd"/>
      <w:r w:rsidRPr="00045278">
        <w:rPr>
          <w:rFonts w:ascii="Times New Roman" w:hAnsi="Times New Roman"/>
        </w:rPr>
        <w:t xml:space="preserve"> / </w:t>
      </w:r>
      <w:proofErr w:type="spellStart"/>
      <w:r w:rsidRPr="00045278">
        <w:rPr>
          <w:rFonts w:ascii="Times New Roman" w:hAnsi="Times New Roman"/>
        </w:rPr>
        <w:t>RRCConnectionSetupComplete</w:t>
      </w:r>
      <w:proofErr w:type="spellEnd"/>
      <w:r w:rsidRPr="00045278">
        <w:rPr>
          <w:rFonts w:ascii="Times New Roman" w:hAnsi="Times New Roman"/>
        </w:rPr>
        <w:t xml:space="preserve"> and </w:t>
      </w:r>
      <w:proofErr w:type="spellStart"/>
      <w:r w:rsidRPr="00045278">
        <w:rPr>
          <w:rFonts w:ascii="Times New Roman" w:hAnsi="Times New Roman"/>
        </w:rPr>
        <w:t>RRCResumeComplete</w:t>
      </w:r>
      <w:proofErr w:type="spellEnd"/>
      <w:r w:rsidRPr="00045278">
        <w:rPr>
          <w:rFonts w:ascii="Times New Roman" w:hAnsi="Times New Roman"/>
        </w:rPr>
        <w:t xml:space="preserve"> / </w:t>
      </w:r>
      <w:proofErr w:type="spellStart"/>
      <w:r w:rsidRPr="00045278">
        <w:rPr>
          <w:rFonts w:ascii="Times New Roman" w:hAnsi="Times New Roman"/>
        </w:rPr>
        <w:t>RRCConnectionResumeComplete</w:t>
      </w:r>
      <w:proofErr w:type="spellEnd"/>
      <w:r w:rsidRPr="00045278">
        <w:rPr>
          <w:rFonts w:ascii="Times New Roman" w:hAnsi="Times New Roman"/>
        </w:rPr>
        <w:t>.</w:t>
      </w:r>
    </w:p>
    <w:p w14:paraId="189C4584"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FFS: Implicit (flag indicating T330 is running or not) vs explicit indication</w:t>
      </w:r>
    </w:p>
    <w:p w14:paraId="3E238829"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742B5100"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5</w:t>
      </w:r>
      <w:r w:rsidRPr="00045278">
        <w:rPr>
          <w:rFonts w:ascii="Times New Roman" w:hAnsi="Times New Roman"/>
        </w:rPr>
        <w:tab/>
        <w:t xml:space="preserve">UE includes an indication regarding whether the T330 timer is running or not in </w:t>
      </w:r>
      <w:proofErr w:type="spellStart"/>
      <w:r w:rsidRPr="00045278">
        <w:rPr>
          <w:rFonts w:ascii="Times New Roman" w:hAnsi="Times New Roman"/>
        </w:rPr>
        <w:t>RRCSetupComplete</w:t>
      </w:r>
      <w:proofErr w:type="spellEnd"/>
      <w:r w:rsidRPr="00045278">
        <w:rPr>
          <w:rFonts w:ascii="Times New Roman" w:hAnsi="Times New Roman"/>
        </w:rPr>
        <w:t xml:space="preserve"> / </w:t>
      </w:r>
      <w:proofErr w:type="spellStart"/>
      <w:r w:rsidRPr="00045278">
        <w:rPr>
          <w:rFonts w:ascii="Times New Roman" w:hAnsi="Times New Roman"/>
        </w:rPr>
        <w:t>RRCConnectionSetupComplete</w:t>
      </w:r>
      <w:proofErr w:type="spellEnd"/>
      <w:r w:rsidRPr="00045278">
        <w:rPr>
          <w:rFonts w:ascii="Times New Roman" w:hAnsi="Times New Roman"/>
        </w:rPr>
        <w:t xml:space="preserve"> and </w:t>
      </w:r>
      <w:proofErr w:type="spellStart"/>
      <w:r w:rsidRPr="00045278">
        <w:rPr>
          <w:rFonts w:ascii="Times New Roman" w:hAnsi="Times New Roman"/>
        </w:rPr>
        <w:t>RRCResumeComplete</w:t>
      </w:r>
      <w:proofErr w:type="spellEnd"/>
      <w:r w:rsidRPr="00045278">
        <w:rPr>
          <w:rFonts w:ascii="Times New Roman" w:hAnsi="Times New Roman"/>
        </w:rPr>
        <w:t xml:space="preserve"> / </w:t>
      </w:r>
      <w:proofErr w:type="spellStart"/>
      <w:r w:rsidRPr="00045278">
        <w:rPr>
          <w:rFonts w:ascii="Times New Roman" w:hAnsi="Times New Roman"/>
        </w:rPr>
        <w:t>RRCConnectionResumeComplete</w:t>
      </w:r>
      <w:proofErr w:type="spellEnd"/>
      <w:r w:rsidRPr="00045278">
        <w:rPr>
          <w:rFonts w:ascii="Times New Roman" w:hAnsi="Times New Roman"/>
        </w:rPr>
        <w:t>.</w:t>
      </w:r>
    </w:p>
    <w:p w14:paraId="22BCB367" w14:textId="77777777" w:rsidR="009D7802" w:rsidRDefault="009D7802" w:rsidP="00663A7C">
      <w:pPr>
        <w:pStyle w:val="BodyText"/>
        <w:rPr>
          <w:lang w:val="en-GB" w:eastAsia="zh-CN"/>
        </w:rPr>
      </w:pPr>
    </w:p>
    <w:p w14:paraId="0408C907" w14:textId="44C3C063" w:rsidR="0007339F" w:rsidRDefault="009D7802" w:rsidP="00663A7C">
      <w:pPr>
        <w:pStyle w:val="BodyText"/>
      </w:pPr>
      <w:r>
        <w:rPr>
          <w:lang w:val="en-GB" w:eastAsia="zh-CN"/>
        </w:rPr>
        <w:t xml:space="preserve">It is </w:t>
      </w:r>
      <w:r w:rsidR="006602FE">
        <w:rPr>
          <w:lang w:val="en-GB" w:eastAsia="zh-CN"/>
        </w:rPr>
        <w:t xml:space="preserve">still FFS that we need </w:t>
      </w:r>
      <w:r w:rsidR="00AB04D9">
        <w:rPr>
          <w:lang w:val="en-GB" w:eastAsia="zh-CN"/>
        </w:rPr>
        <w:t xml:space="preserve">a </w:t>
      </w:r>
      <w:r w:rsidR="006602FE">
        <w:rPr>
          <w:lang w:val="en-GB" w:eastAsia="zh-CN"/>
        </w:rPr>
        <w:t>separate explicit fla</w:t>
      </w:r>
      <w:r w:rsidR="00F30D6E">
        <w:rPr>
          <w:lang w:val="en-GB" w:eastAsia="zh-CN"/>
        </w:rPr>
        <w:t>g</w:t>
      </w:r>
      <w:r w:rsidR="006602FE">
        <w:rPr>
          <w:lang w:val="en-GB" w:eastAsia="zh-CN"/>
        </w:rPr>
        <w:t xml:space="preserve"> for indicating</w:t>
      </w:r>
      <w:r w:rsidR="00405F1A">
        <w:rPr>
          <w:lang w:val="en-GB" w:eastAsia="zh-CN"/>
        </w:rPr>
        <w:t xml:space="preserve"> “whether </w:t>
      </w:r>
      <w:proofErr w:type="spellStart"/>
      <w:r w:rsidR="00405F1A">
        <w:rPr>
          <w:lang w:val="en-GB" w:eastAsia="zh-CN"/>
        </w:rPr>
        <w:t>signaling</w:t>
      </w:r>
      <w:proofErr w:type="spellEnd"/>
      <w:r w:rsidR="00405F1A">
        <w:rPr>
          <w:lang w:val="en-GB" w:eastAsia="zh-CN"/>
        </w:rPr>
        <w:t xml:space="preserve"> based MDT</w:t>
      </w:r>
      <w:r w:rsidR="00D466C5">
        <w:rPr>
          <w:lang w:val="en-GB" w:eastAsia="zh-CN"/>
        </w:rPr>
        <w:t xml:space="preserve"> is configured at the UE</w:t>
      </w:r>
      <w:r w:rsidR="00405F1A">
        <w:rPr>
          <w:lang w:val="en-GB" w:eastAsia="zh-CN"/>
        </w:rPr>
        <w:t xml:space="preserve">” and “whether the T330 is running or </w:t>
      </w:r>
      <w:proofErr w:type="spellStart"/>
      <w:r w:rsidR="00405F1A">
        <w:rPr>
          <w:lang w:val="en-GB" w:eastAsia="zh-CN"/>
        </w:rPr>
        <w:t>not</w:t>
      </w:r>
      <w:proofErr w:type="gramStart"/>
      <w:r w:rsidR="00405F1A">
        <w:rPr>
          <w:lang w:val="en-GB" w:eastAsia="zh-CN"/>
        </w:rPr>
        <w:t>”</w:t>
      </w:r>
      <w:r w:rsidR="006602FE">
        <w:rPr>
          <w:lang w:val="en-GB" w:eastAsia="zh-CN"/>
        </w:rPr>
        <w:t>.</w:t>
      </w:r>
      <w:r w:rsidR="008D4420">
        <w:rPr>
          <w:lang w:val="en-GB" w:eastAsia="zh-CN"/>
        </w:rPr>
        <w:t>In</w:t>
      </w:r>
      <w:proofErr w:type="spellEnd"/>
      <w:proofErr w:type="gramEnd"/>
      <w:r w:rsidR="008D4420">
        <w:rPr>
          <w:lang w:val="en-GB" w:eastAsia="zh-CN"/>
        </w:rPr>
        <w:t xml:space="preserve"> this </w:t>
      </w:r>
      <w:r w:rsidR="0087572B">
        <w:rPr>
          <w:lang w:val="en-GB" w:eastAsia="zh-CN"/>
        </w:rPr>
        <w:t xml:space="preserve">contribution draft, we </w:t>
      </w:r>
      <w:r w:rsidR="00D466C5">
        <w:rPr>
          <w:lang w:val="en-GB" w:eastAsia="zh-CN"/>
        </w:rPr>
        <w:t>discuss that whether two different flags are needed.</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93AE98C" w14:textId="42D7C3B7" w:rsidR="002E4127" w:rsidRDefault="002E4127" w:rsidP="002E4127">
      <w:pPr>
        <w:rPr>
          <w:rFonts w:eastAsia="SimSun"/>
          <w:lang w:val="en-GB" w:eastAsia="zh-CN"/>
        </w:rPr>
      </w:pPr>
      <w:bookmarkStart w:id="6" w:name="_Ref4532732"/>
      <w:r w:rsidRPr="00BA456B">
        <w:rPr>
          <w:rFonts w:eastAsia="SimSun"/>
          <w:lang w:val="en-GB" w:eastAsia="zh-CN"/>
        </w:rPr>
        <w:t xml:space="preserve">In this paper, we </w:t>
      </w:r>
      <w:r w:rsidR="00C1445B" w:rsidRPr="00BA456B">
        <w:rPr>
          <w:rFonts w:eastAsia="SimSun"/>
          <w:lang w:val="en-GB" w:eastAsia="zh-CN"/>
        </w:rPr>
        <w:t>have the following discussions:</w:t>
      </w:r>
    </w:p>
    <w:p w14:paraId="5296B594" w14:textId="523A0064" w:rsidR="00830A31" w:rsidRPr="00CE4D9F" w:rsidRDefault="00E32ABF" w:rsidP="00830A31">
      <w:pPr>
        <w:pStyle w:val="ListParagraph"/>
        <w:numPr>
          <w:ilvl w:val="0"/>
          <w:numId w:val="9"/>
        </w:numPr>
        <w:rPr>
          <w:rFonts w:eastAsia="SimSun"/>
          <w:lang w:val="en-GB" w:eastAsia="zh-CN"/>
        </w:rPr>
      </w:pPr>
      <w:r w:rsidRPr="00E82EB9">
        <w:rPr>
          <w:rFonts w:eastAsia="SimSun"/>
          <w:b/>
          <w:bCs/>
          <w:lang w:val="en-GB" w:eastAsia="zh-CN"/>
        </w:rPr>
        <w:t xml:space="preserve">Avoiding </w:t>
      </w:r>
      <w:r w:rsidR="00D440BE" w:rsidRPr="00E82EB9">
        <w:rPr>
          <w:rFonts w:eastAsia="SimSun"/>
          <w:b/>
          <w:bCs/>
          <w:lang w:val="en-GB" w:eastAsia="zh-CN"/>
        </w:rPr>
        <w:t xml:space="preserve">overwriting </w:t>
      </w:r>
      <w:r w:rsidR="00726A79" w:rsidRPr="00E82EB9">
        <w:rPr>
          <w:rFonts w:eastAsiaTheme="minorEastAsia"/>
          <w:b/>
          <w:bCs/>
        </w:rPr>
        <w:t>of signaling-based logged MDT</w:t>
      </w:r>
      <w:r w:rsidR="00E82EB9">
        <w:rPr>
          <w:rFonts w:eastAsiaTheme="minorEastAsia"/>
        </w:rPr>
        <w:t xml:space="preserve">: </w:t>
      </w:r>
      <w:r w:rsidR="00CF0CB5">
        <w:rPr>
          <w:rFonts w:eastAsiaTheme="minorEastAsia"/>
        </w:rPr>
        <w:t>W</w:t>
      </w:r>
      <w:r w:rsidR="002E72F4">
        <w:rPr>
          <w:rFonts w:eastAsiaTheme="minorEastAsia"/>
        </w:rPr>
        <w:t xml:space="preserve">e </w:t>
      </w:r>
      <w:r w:rsidR="00830A31">
        <w:rPr>
          <w:rFonts w:eastAsiaTheme="minorEastAsia"/>
        </w:rPr>
        <w:t xml:space="preserve">had </w:t>
      </w:r>
      <w:r w:rsidR="002E72F4">
        <w:rPr>
          <w:rFonts w:eastAsiaTheme="minorEastAsia"/>
        </w:rPr>
        <w:t xml:space="preserve">discussions </w:t>
      </w:r>
      <w:r w:rsidR="001F047D">
        <w:rPr>
          <w:rFonts w:eastAsiaTheme="minorEastAsia"/>
        </w:rPr>
        <w:t xml:space="preserve">in </w:t>
      </w:r>
      <w:r w:rsidR="00830A31">
        <w:rPr>
          <w:rFonts w:eastAsiaTheme="minorEastAsia"/>
        </w:rPr>
        <w:t xml:space="preserve">the </w:t>
      </w:r>
      <w:r w:rsidR="001F047D">
        <w:rPr>
          <w:rFonts w:eastAsiaTheme="minorEastAsia"/>
        </w:rPr>
        <w:t xml:space="preserve">last few meetings </w:t>
      </w:r>
      <w:r w:rsidR="002E72F4">
        <w:rPr>
          <w:rFonts w:eastAsiaTheme="minorEastAsia"/>
        </w:rPr>
        <w:t xml:space="preserve">on </w:t>
      </w:r>
      <w:r w:rsidR="002E62B3">
        <w:rPr>
          <w:rFonts w:eastAsiaTheme="minorEastAsia"/>
        </w:rPr>
        <w:t xml:space="preserve">methods </w:t>
      </w:r>
      <w:r w:rsidR="00830A31">
        <w:rPr>
          <w:rFonts w:eastAsiaTheme="minorEastAsia"/>
        </w:rPr>
        <w:t>to</w:t>
      </w:r>
      <w:r w:rsidR="002E62B3">
        <w:rPr>
          <w:rFonts w:eastAsiaTheme="minorEastAsia"/>
        </w:rPr>
        <w:t xml:space="preserve"> </w:t>
      </w:r>
      <w:r w:rsidR="002E72F4">
        <w:rPr>
          <w:rFonts w:eastAsiaTheme="minorEastAsia"/>
        </w:rPr>
        <w:t xml:space="preserve">avoid </w:t>
      </w:r>
      <w:r w:rsidR="00BE7F0D">
        <w:rPr>
          <w:rFonts w:eastAsiaTheme="minorEastAsia"/>
        </w:rPr>
        <w:t>overwriting of signaling-based logged MDT by</w:t>
      </w:r>
      <w:r w:rsidR="00F32323">
        <w:rPr>
          <w:rFonts w:eastAsiaTheme="minorEastAsia"/>
        </w:rPr>
        <w:t xml:space="preserve"> </w:t>
      </w:r>
      <w:r w:rsidR="00BE7F0D">
        <w:rPr>
          <w:rFonts w:eastAsiaTheme="minorEastAsia"/>
        </w:rPr>
        <w:t>management</w:t>
      </w:r>
      <w:r w:rsidR="00F32323">
        <w:rPr>
          <w:rFonts w:eastAsiaTheme="minorEastAsia"/>
        </w:rPr>
        <w:t>-</w:t>
      </w:r>
      <w:r w:rsidR="00BE7F0D">
        <w:rPr>
          <w:rFonts w:eastAsiaTheme="minorEastAsia"/>
        </w:rPr>
        <w:t xml:space="preserve">based MDT. </w:t>
      </w:r>
      <w:r w:rsidR="00830A31">
        <w:rPr>
          <w:rFonts w:eastAsiaTheme="minorEastAsia"/>
        </w:rPr>
        <w:t>We further made the below agreements to achieve this.</w:t>
      </w:r>
    </w:p>
    <w:p w14:paraId="6C831AB6" w14:textId="77777777" w:rsidR="00CE4D9F" w:rsidRPr="00830A31" w:rsidRDefault="00CE4D9F" w:rsidP="00CE4D9F">
      <w:pPr>
        <w:pStyle w:val="ListParagraph"/>
        <w:ind w:left="360"/>
        <w:rPr>
          <w:rFonts w:eastAsia="SimSun"/>
          <w:lang w:val="en-GB" w:eastAsia="zh-CN"/>
        </w:rPr>
      </w:pPr>
    </w:p>
    <w:p w14:paraId="5614A4B2"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3</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override protection is applicable in the following scenarios:</w:t>
      </w:r>
    </w:p>
    <w:p w14:paraId="70FF2969" w14:textId="7C46030C"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1)</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is configured, but no results are available </w:t>
      </w:r>
      <w:proofErr w:type="gramStart"/>
      <w:r w:rsidRPr="00045278">
        <w:rPr>
          <w:rFonts w:ascii="Times New Roman" w:hAnsi="Times New Roman"/>
        </w:rPr>
        <w:t>e.g.</w:t>
      </w:r>
      <w:proofErr w:type="gramEnd"/>
      <w:r w:rsidRPr="00045278">
        <w:rPr>
          <w:rFonts w:ascii="Times New Roman" w:hAnsi="Times New Roman"/>
        </w:rPr>
        <w:t xml:space="preserve"> so far nothing stored, or all previously stored results retrieved</w:t>
      </w:r>
    </w:p>
    <w:p w14:paraId="07E49ECE" w14:textId="24EFE23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2)</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configuration is stopped (</w:t>
      </w:r>
      <w:proofErr w:type="gramStart"/>
      <w:r w:rsidRPr="00045278">
        <w:rPr>
          <w:rFonts w:ascii="Times New Roman" w:hAnsi="Times New Roman"/>
        </w:rPr>
        <w:t>i.e.</w:t>
      </w:r>
      <w:proofErr w:type="gramEnd"/>
      <w:r w:rsidRPr="00045278">
        <w:rPr>
          <w:rFonts w:ascii="Times New Roman" w:hAnsi="Times New Roman"/>
        </w:rPr>
        <w:t xml:space="preserve"> the expiry of T330), but UE still has un-retrieved results that would be discarded upon accepting a new configuration</w:t>
      </w:r>
    </w:p>
    <w:p w14:paraId="68ACE979"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4</w:t>
      </w:r>
      <w:r w:rsidRPr="00045278">
        <w:rPr>
          <w:rFonts w:ascii="Times New Roman" w:hAnsi="Times New Roman"/>
        </w:rPr>
        <w:tab/>
        <w:t xml:space="preserve">Include an indicator to indicate the </w:t>
      </w:r>
      <w:proofErr w:type="spellStart"/>
      <w:r w:rsidRPr="00045278">
        <w:rPr>
          <w:rFonts w:ascii="Times New Roman" w:hAnsi="Times New Roman"/>
        </w:rPr>
        <w:t>signaling</w:t>
      </w:r>
      <w:proofErr w:type="spellEnd"/>
      <w:r w:rsidRPr="00045278">
        <w:rPr>
          <w:rFonts w:ascii="Times New Roman" w:hAnsi="Times New Roman"/>
        </w:rPr>
        <w:t xml:space="preserve"> based logged MDT configuration availability in </w:t>
      </w:r>
      <w:proofErr w:type="spellStart"/>
      <w:r w:rsidRPr="00045278">
        <w:rPr>
          <w:rFonts w:ascii="Times New Roman" w:hAnsi="Times New Roman"/>
        </w:rPr>
        <w:t>RRCSetupComplete</w:t>
      </w:r>
      <w:proofErr w:type="spellEnd"/>
      <w:r w:rsidRPr="00045278">
        <w:rPr>
          <w:rFonts w:ascii="Times New Roman" w:hAnsi="Times New Roman"/>
        </w:rPr>
        <w:t xml:space="preserve"> / </w:t>
      </w:r>
      <w:proofErr w:type="spellStart"/>
      <w:r w:rsidRPr="00045278">
        <w:rPr>
          <w:rFonts w:ascii="Times New Roman" w:hAnsi="Times New Roman"/>
        </w:rPr>
        <w:t>RRCConnectionSetupComplete</w:t>
      </w:r>
      <w:proofErr w:type="spellEnd"/>
      <w:r w:rsidRPr="00045278">
        <w:rPr>
          <w:rFonts w:ascii="Times New Roman" w:hAnsi="Times New Roman"/>
        </w:rPr>
        <w:t xml:space="preserve"> and </w:t>
      </w:r>
      <w:proofErr w:type="spellStart"/>
      <w:r w:rsidRPr="00045278">
        <w:rPr>
          <w:rFonts w:ascii="Times New Roman" w:hAnsi="Times New Roman"/>
        </w:rPr>
        <w:t>RRCResumeComplete</w:t>
      </w:r>
      <w:proofErr w:type="spellEnd"/>
      <w:r w:rsidRPr="00045278">
        <w:rPr>
          <w:rFonts w:ascii="Times New Roman" w:hAnsi="Times New Roman"/>
        </w:rPr>
        <w:t xml:space="preserve"> / </w:t>
      </w:r>
      <w:proofErr w:type="spellStart"/>
      <w:r w:rsidRPr="00045278">
        <w:rPr>
          <w:rFonts w:ascii="Times New Roman" w:hAnsi="Times New Roman"/>
        </w:rPr>
        <w:t>RRCConnectionResumeComplete</w:t>
      </w:r>
      <w:proofErr w:type="spellEnd"/>
      <w:r w:rsidRPr="00045278">
        <w:rPr>
          <w:rFonts w:ascii="Times New Roman" w:hAnsi="Times New Roman"/>
        </w:rPr>
        <w:t>.</w:t>
      </w:r>
    </w:p>
    <w:p w14:paraId="4C85C057"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FFS: Implicit (flag indicating T330 is running or not) vs explicit indication</w:t>
      </w:r>
    </w:p>
    <w:p w14:paraId="4230AD56"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60768D03"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5</w:t>
      </w:r>
      <w:r w:rsidRPr="00045278">
        <w:rPr>
          <w:rFonts w:ascii="Times New Roman" w:hAnsi="Times New Roman"/>
        </w:rPr>
        <w:tab/>
        <w:t xml:space="preserve">UE includes an indication regarding whether the T330 timer is running or not in </w:t>
      </w:r>
      <w:proofErr w:type="spellStart"/>
      <w:r w:rsidRPr="00045278">
        <w:rPr>
          <w:rFonts w:ascii="Times New Roman" w:hAnsi="Times New Roman"/>
        </w:rPr>
        <w:t>RRCSetupComplete</w:t>
      </w:r>
      <w:proofErr w:type="spellEnd"/>
      <w:r w:rsidRPr="00045278">
        <w:rPr>
          <w:rFonts w:ascii="Times New Roman" w:hAnsi="Times New Roman"/>
        </w:rPr>
        <w:t xml:space="preserve"> / </w:t>
      </w:r>
      <w:proofErr w:type="spellStart"/>
      <w:r w:rsidRPr="00045278">
        <w:rPr>
          <w:rFonts w:ascii="Times New Roman" w:hAnsi="Times New Roman"/>
        </w:rPr>
        <w:t>RRCConnectionSetupComplete</w:t>
      </w:r>
      <w:proofErr w:type="spellEnd"/>
      <w:r w:rsidRPr="00045278">
        <w:rPr>
          <w:rFonts w:ascii="Times New Roman" w:hAnsi="Times New Roman"/>
        </w:rPr>
        <w:t xml:space="preserve"> and </w:t>
      </w:r>
      <w:proofErr w:type="spellStart"/>
      <w:r w:rsidRPr="00045278">
        <w:rPr>
          <w:rFonts w:ascii="Times New Roman" w:hAnsi="Times New Roman"/>
        </w:rPr>
        <w:t>RRCResumeComplete</w:t>
      </w:r>
      <w:proofErr w:type="spellEnd"/>
      <w:r w:rsidRPr="00045278">
        <w:rPr>
          <w:rFonts w:ascii="Times New Roman" w:hAnsi="Times New Roman"/>
        </w:rPr>
        <w:t xml:space="preserve"> / </w:t>
      </w:r>
      <w:proofErr w:type="spellStart"/>
      <w:r w:rsidRPr="00045278">
        <w:rPr>
          <w:rFonts w:ascii="Times New Roman" w:hAnsi="Times New Roman"/>
        </w:rPr>
        <w:t>RRCConnectionResumeComplete</w:t>
      </w:r>
      <w:proofErr w:type="spellEnd"/>
      <w:r w:rsidRPr="00045278">
        <w:rPr>
          <w:rFonts w:ascii="Times New Roman" w:hAnsi="Times New Roman"/>
        </w:rPr>
        <w:t>.</w:t>
      </w:r>
    </w:p>
    <w:p w14:paraId="55F4E442" w14:textId="69B2A354" w:rsidR="00830A31" w:rsidRDefault="00830A31" w:rsidP="00830A31">
      <w:pPr>
        <w:rPr>
          <w:rFonts w:eastAsia="SimSun"/>
          <w:lang w:val="en-GB" w:eastAsia="zh-CN"/>
        </w:rPr>
      </w:pPr>
    </w:p>
    <w:p w14:paraId="0530C6C1" w14:textId="52BA229A" w:rsidR="00F30D6E" w:rsidRDefault="00F30D6E" w:rsidP="00830A31">
      <w:pPr>
        <w:rPr>
          <w:rFonts w:eastAsia="SimSun"/>
          <w:lang w:val="en-GB" w:eastAsia="zh-CN"/>
        </w:rPr>
      </w:pPr>
      <w:r>
        <w:rPr>
          <w:rFonts w:eastAsia="SimSun"/>
          <w:lang w:val="en-GB" w:eastAsia="zh-CN"/>
        </w:rPr>
        <w:t xml:space="preserve">Based on the agreement, it is still FFS whether we need an indicator to indicate </w:t>
      </w:r>
      <w:r w:rsidR="00AB04D9">
        <w:rPr>
          <w:rFonts w:eastAsia="SimSun"/>
          <w:lang w:val="en-GB" w:eastAsia="zh-CN"/>
        </w:rPr>
        <w:t>if signalling-based MDT is configured at the UE or not.</w:t>
      </w:r>
    </w:p>
    <w:p w14:paraId="4D138FA9" w14:textId="5A5155D6" w:rsidR="00F30D6E" w:rsidRPr="00830A31" w:rsidRDefault="00F30D6E" w:rsidP="00830A31">
      <w:pPr>
        <w:rPr>
          <w:rFonts w:eastAsia="SimSun"/>
          <w:lang w:val="en-GB" w:eastAsia="zh-CN"/>
        </w:rPr>
      </w:pPr>
    </w:p>
    <w:p w14:paraId="338659D4" w14:textId="0EE3AE33" w:rsidR="00E82EB9" w:rsidRDefault="00A06433" w:rsidP="009912EC">
      <w:pPr>
        <w:pStyle w:val="ListParagraph"/>
        <w:numPr>
          <w:ilvl w:val="0"/>
          <w:numId w:val="9"/>
        </w:numPr>
        <w:rPr>
          <w:rFonts w:eastAsia="SimSun"/>
          <w:lang w:val="en-GB" w:eastAsia="zh-CN"/>
        </w:rPr>
      </w:pPr>
      <w:r>
        <w:rPr>
          <w:rFonts w:eastAsia="SimSun"/>
          <w:b/>
          <w:bCs/>
          <w:szCs w:val="20"/>
          <w:lang w:val="en-GB" w:eastAsia="zh-CN"/>
        </w:rPr>
        <w:t xml:space="preserve">Logging measurements of </w:t>
      </w:r>
      <w:r w:rsidR="00133156">
        <w:rPr>
          <w:rFonts w:eastAsia="SimSun"/>
          <w:b/>
          <w:bCs/>
          <w:szCs w:val="20"/>
          <w:lang w:val="en-GB" w:eastAsia="zh-CN"/>
        </w:rPr>
        <w:t>non-</w:t>
      </w:r>
      <w:proofErr w:type="spellStart"/>
      <w:r w:rsidR="00133156">
        <w:rPr>
          <w:rFonts w:eastAsia="SimSun"/>
          <w:b/>
          <w:bCs/>
          <w:szCs w:val="20"/>
          <w:lang w:val="en-GB" w:eastAsia="zh-CN"/>
        </w:rPr>
        <w:t>cellreselection</w:t>
      </w:r>
      <w:proofErr w:type="spellEnd"/>
      <w:r w:rsidR="00133156">
        <w:rPr>
          <w:rFonts w:eastAsia="SimSun"/>
          <w:b/>
          <w:bCs/>
          <w:szCs w:val="20"/>
          <w:lang w:val="en-GB" w:eastAsia="zh-CN"/>
        </w:rPr>
        <w:t xml:space="preserve"> frequency:</w:t>
      </w:r>
      <w:r w:rsidR="002A17F5" w:rsidRPr="00BA456B">
        <w:rPr>
          <w:rFonts w:eastAsia="SimSun"/>
          <w:lang w:val="en-GB" w:eastAsia="zh-CN"/>
        </w:rPr>
        <w:t xml:space="preserve"> </w:t>
      </w:r>
      <w:r w:rsidR="00CF0CB5">
        <w:rPr>
          <w:rFonts w:eastAsia="SimSun"/>
          <w:lang w:val="en-GB" w:eastAsia="zh-CN"/>
        </w:rPr>
        <w:t xml:space="preserve">Here, we discuss the methods for configuring UE </w:t>
      </w:r>
      <w:r w:rsidR="00127D0B">
        <w:rPr>
          <w:rFonts w:eastAsia="SimSun"/>
          <w:lang w:val="en-GB" w:eastAsia="zh-CN"/>
        </w:rPr>
        <w:t xml:space="preserve">so that UE can log measurements on </w:t>
      </w:r>
      <w:r w:rsidR="00127D0B" w:rsidRPr="00127D0B">
        <w:rPr>
          <w:rFonts w:eastAsia="SimSun"/>
          <w:szCs w:val="20"/>
          <w:lang w:val="en-GB" w:eastAsia="zh-CN"/>
        </w:rPr>
        <w:t>non-</w:t>
      </w:r>
      <w:proofErr w:type="spellStart"/>
      <w:r w:rsidR="00127D0B" w:rsidRPr="00127D0B">
        <w:rPr>
          <w:rFonts w:eastAsia="SimSun"/>
          <w:szCs w:val="20"/>
          <w:lang w:val="en-GB" w:eastAsia="zh-CN"/>
        </w:rPr>
        <w:t>cellreselection</w:t>
      </w:r>
      <w:proofErr w:type="spellEnd"/>
      <w:r w:rsidR="00127D0B" w:rsidRPr="00127D0B">
        <w:rPr>
          <w:rFonts w:eastAsia="SimSun"/>
          <w:szCs w:val="20"/>
          <w:lang w:val="en-GB" w:eastAsia="zh-CN"/>
        </w:rPr>
        <w:t xml:space="preserve"> frequencies in the logged MDT report. </w:t>
      </w:r>
      <w:r w:rsidR="000F2940" w:rsidRPr="00127D0B">
        <w:rPr>
          <w:rFonts w:eastAsia="SimSun"/>
          <w:lang w:val="en-GB" w:eastAsia="zh-CN"/>
        </w:rPr>
        <w:t xml:space="preserve"> </w:t>
      </w:r>
    </w:p>
    <w:p w14:paraId="6E0342A9" w14:textId="77777777" w:rsidR="00522A41" w:rsidRPr="00A82071" w:rsidRDefault="00522A41" w:rsidP="00A82071">
      <w:pPr>
        <w:rPr>
          <w:rFonts w:eastAsia="SimSun"/>
          <w:b/>
          <w:bCs/>
          <w:sz w:val="24"/>
          <w:lang w:val="en-GB" w:eastAsia="zh-CN"/>
        </w:rPr>
      </w:pPr>
    </w:p>
    <w:p w14:paraId="1E6D58DB" w14:textId="2A8BE340" w:rsidR="00F81B73" w:rsidRPr="00F81B73" w:rsidRDefault="00F81B73" w:rsidP="009912EC">
      <w:pPr>
        <w:pStyle w:val="ListParagraph"/>
        <w:numPr>
          <w:ilvl w:val="1"/>
          <w:numId w:val="11"/>
        </w:numPr>
        <w:rPr>
          <w:rFonts w:eastAsia="SimSun"/>
          <w:b/>
          <w:bCs/>
          <w:sz w:val="24"/>
          <w:lang w:val="en-GB" w:eastAsia="zh-CN"/>
        </w:rPr>
      </w:pPr>
      <w:r w:rsidRPr="00F81B73">
        <w:rPr>
          <w:rFonts w:eastAsia="SimSun"/>
          <w:b/>
          <w:bCs/>
          <w:sz w:val="24"/>
          <w:lang w:val="en-GB" w:eastAsia="zh-CN"/>
        </w:rPr>
        <w:t xml:space="preserve">Avoiding overwriting </w:t>
      </w:r>
      <w:r w:rsidRPr="00F81B73">
        <w:rPr>
          <w:rFonts w:eastAsiaTheme="minorEastAsia"/>
          <w:b/>
          <w:bCs/>
          <w:sz w:val="24"/>
        </w:rPr>
        <w:t>of signaling-based logged MDT</w:t>
      </w:r>
    </w:p>
    <w:p w14:paraId="2291F6BC" w14:textId="0391F943" w:rsidR="00F81B73" w:rsidRDefault="00F81B73" w:rsidP="00F81B73">
      <w:pPr>
        <w:rPr>
          <w:rFonts w:eastAsia="SimSun"/>
          <w:b/>
          <w:bCs/>
          <w:sz w:val="24"/>
          <w:lang w:val="en-GB" w:eastAsia="zh-CN"/>
        </w:rPr>
      </w:pPr>
    </w:p>
    <w:p w14:paraId="12142AA7" w14:textId="34D0B9F1" w:rsidR="00494190" w:rsidRDefault="00F90DB3" w:rsidP="00F81B73">
      <w:r>
        <w:rPr>
          <w:rFonts w:eastAsia="SimSun"/>
          <w:szCs w:val="20"/>
          <w:lang w:val="en-GB" w:eastAsia="zh-CN"/>
        </w:rPr>
        <w:t>As discussed above, i</w:t>
      </w:r>
      <w:r w:rsidR="00494190">
        <w:rPr>
          <w:rFonts w:eastAsia="SimSun"/>
          <w:szCs w:val="20"/>
          <w:lang w:val="en-GB" w:eastAsia="zh-CN"/>
        </w:rPr>
        <w:t>n RAN2#11</w:t>
      </w:r>
      <w:r>
        <w:rPr>
          <w:rFonts w:eastAsia="SimSun"/>
          <w:szCs w:val="20"/>
          <w:lang w:val="en-GB" w:eastAsia="zh-CN"/>
        </w:rPr>
        <w:t>5</w:t>
      </w:r>
      <w:r w:rsidR="00494190">
        <w:rPr>
          <w:rFonts w:eastAsia="SimSun"/>
          <w:szCs w:val="20"/>
          <w:lang w:val="en-GB" w:eastAsia="zh-CN"/>
        </w:rPr>
        <w:t>-emeeting</w:t>
      </w:r>
      <w:r w:rsidR="00356B41">
        <w:rPr>
          <w:rFonts w:eastAsia="SimSun"/>
          <w:szCs w:val="20"/>
          <w:lang w:val="en-GB" w:eastAsia="zh-CN"/>
        </w:rPr>
        <w:t xml:space="preserve"> [</w:t>
      </w:r>
      <w:r>
        <w:rPr>
          <w:rFonts w:eastAsia="SimSun"/>
          <w:szCs w:val="20"/>
          <w:lang w:val="en-GB" w:eastAsia="zh-CN"/>
        </w:rPr>
        <w:t>2</w:t>
      </w:r>
      <w:r w:rsidR="00356B41">
        <w:rPr>
          <w:rFonts w:eastAsia="SimSun"/>
          <w:szCs w:val="20"/>
          <w:lang w:val="en-GB" w:eastAsia="zh-CN"/>
        </w:rPr>
        <w:t>]</w:t>
      </w:r>
      <w:r w:rsidR="00494190">
        <w:rPr>
          <w:rFonts w:eastAsia="SimSun"/>
          <w:szCs w:val="20"/>
          <w:lang w:val="en-GB" w:eastAsia="zh-CN"/>
        </w:rPr>
        <w:t xml:space="preserve">, </w:t>
      </w:r>
      <w:r w:rsidR="00356B41">
        <w:rPr>
          <w:rFonts w:eastAsia="SimSun"/>
          <w:szCs w:val="20"/>
          <w:lang w:val="en-GB" w:eastAsia="zh-CN"/>
        </w:rPr>
        <w:t xml:space="preserve">RAN2 </w:t>
      </w:r>
      <w:r>
        <w:rPr>
          <w:rFonts w:eastAsia="SimSun"/>
          <w:szCs w:val="20"/>
          <w:lang w:val="en-GB" w:eastAsia="zh-CN"/>
        </w:rPr>
        <w:t xml:space="preserve">agreed to introduce an explicit flag to indicate whether T330 is running at the UE. Whether a flag to indicate </w:t>
      </w:r>
      <w:proofErr w:type="spellStart"/>
      <w:r>
        <w:rPr>
          <w:rFonts w:eastAsia="SimSun"/>
          <w:szCs w:val="20"/>
          <w:lang w:val="en-GB" w:eastAsia="zh-CN"/>
        </w:rPr>
        <w:t>signaling</w:t>
      </w:r>
      <w:proofErr w:type="spellEnd"/>
      <w:r>
        <w:rPr>
          <w:rFonts w:eastAsia="SimSun"/>
          <w:szCs w:val="20"/>
          <w:lang w:val="en-GB" w:eastAsia="zh-CN"/>
        </w:rPr>
        <w:t>-based MDT is configured at the UE is FFS.</w:t>
      </w:r>
      <w:r w:rsidR="00887B74">
        <w:rPr>
          <w:rFonts w:eastAsia="SimSun"/>
          <w:szCs w:val="20"/>
          <w:lang w:val="en-GB" w:eastAsia="zh-CN"/>
        </w:rPr>
        <w:t xml:space="preserve"> Furthermore, we agreed to avoid overwriting of </w:t>
      </w:r>
      <w:proofErr w:type="spellStart"/>
      <w:r w:rsidR="00887B74">
        <w:rPr>
          <w:rFonts w:eastAsia="SimSun"/>
          <w:szCs w:val="20"/>
          <w:lang w:val="en-GB" w:eastAsia="zh-CN"/>
        </w:rPr>
        <w:t>signaling</w:t>
      </w:r>
      <w:proofErr w:type="spellEnd"/>
      <w:r w:rsidR="00887B74">
        <w:rPr>
          <w:rFonts w:eastAsia="SimSun"/>
          <w:szCs w:val="20"/>
          <w:lang w:val="en-GB" w:eastAsia="zh-CN"/>
        </w:rPr>
        <w:t xml:space="preserve">-based MDT </w:t>
      </w:r>
      <w:r w:rsidR="00C2103E">
        <w:rPr>
          <w:rFonts w:eastAsia="SimSun"/>
          <w:szCs w:val="20"/>
          <w:lang w:val="en-GB" w:eastAsia="zh-CN"/>
        </w:rPr>
        <w:t>“</w:t>
      </w:r>
      <w:r w:rsidR="00887B74">
        <w:rPr>
          <w:rFonts w:eastAsia="SimSun"/>
          <w:szCs w:val="20"/>
          <w:lang w:val="en-GB" w:eastAsia="zh-CN"/>
        </w:rPr>
        <w:t xml:space="preserve">when </w:t>
      </w:r>
      <w:proofErr w:type="spellStart"/>
      <w:r w:rsidR="00C2103E">
        <w:rPr>
          <w:rFonts w:eastAsia="SimSun"/>
          <w:szCs w:val="20"/>
          <w:lang w:val="en-GB" w:eastAsia="zh-CN"/>
        </w:rPr>
        <w:t>signaling</w:t>
      </w:r>
      <w:proofErr w:type="spellEnd"/>
      <w:r w:rsidR="00C2103E">
        <w:rPr>
          <w:rFonts w:eastAsia="SimSun"/>
          <w:szCs w:val="20"/>
          <w:lang w:val="en-GB" w:eastAsia="zh-CN"/>
        </w:rPr>
        <w:t xml:space="preserve"> based MDT is configured, </w:t>
      </w:r>
      <w:r w:rsidR="00845887">
        <w:t xml:space="preserve">but no results are available </w:t>
      </w:r>
      <w:proofErr w:type="gramStart"/>
      <w:r w:rsidR="00845887">
        <w:t>e.g.</w:t>
      </w:r>
      <w:proofErr w:type="gramEnd"/>
      <w:r w:rsidR="00845887">
        <w:t xml:space="preserve"> so far nothing stored, or all previously stored results retrieved” and </w:t>
      </w:r>
      <w:r w:rsidR="00BE60A8">
        <w:t>“Signaling based Logged MDT configuration is stopped (i.e. the expiry of T330), but UE still has un-retrieved results that would be discarded upon accepting a new configuration”.</w:t>
      </w:r>
    </w:p>
    <w:p w14:paraId="467A32E9" w14:textId="58FFDEBF" w:rsidR="003D11E2" w:rsidRDefault="003D11E2" w:rsidP="00F81B73"/>
    <w:p w14:paraId="35CCB448" w14:textId="4F444871" w:rsidR="00B61F1F" w:rsidRDefault="003D11E2" w:rsidP="00F81B73">
      <w:pPr>
        <w:rPr>
          <w:b/>
          <w:bCs/>
        </w:rPr>
      </w:pPr>
      <w:r w:rsidRPr="003D11E2">
        <w:rPr>
          <w:b/>
          <w:bCs/>
        </w:rPr>
        <w:t xml:space="preserve">Observation 1: </w:t>
      </w:r>
      <w:r w:rsidR="0077332A">
        <w:rPr>
          <w:b/>
          <w:bCs/>
        </w:rPr>
        <w:t>m</w:t>
      </w:r>
      <w:r w:rsidR="00AE6CA0">
        <w:rPr>
          <w:b/>
          <w:bCs/>
        </w:rPr>
        <w:t>anagement-based MDT can be overwritten by signaling</w:t>
      </w:r>
      <w:r w:rsidR="009E1AF0">
        <w:rPr>
          <w:b/>
          <w:bCs/>
        </w:rPr>
        <w:t>-</w:t>
      </w:r>
      <w:r w:rsidR="00AE6CA0">
        <w:rPr>
          <w:b/>
          <w:bCs/>
        </w:rPr>
        <w:t xml:space="preserve">based MDT or new </w:t>
      </w:r>
      <w:r w:rsidR="00546918">
        <w:rPr>
          <w:b/>
          <w:bCs/>
        </w:rPr>
        <w:t>management</w:t>
      </w:r>
      <w:r w:rsidR="009E1AF0">
        <w:rPr>
          <w:b/>
          <w:bCs/>
        </w:rPr>
        <w:t>-</w:t>
      </w:r>
      <w:r w:rsidR="00546918">
        <w:rPr>
          <w:b/>
          <w:bCs/>
        </w:rPr>
        <w:t>based MDT configuration</w:t>
      </w:r>
      <w:r w:rsidR="00DA61BC">
        <w:rPr>
          <w:b/>
          <w:bCs/>
        </w:rPr>
        <w:t xml:space="preserve">, </w:t>
      </w:r>
      <w:proofErr w:type="gramStart"/>
      <w:r w:rsidR="00DA61BC">
        <w:rPr>
          <w:b/>
          <w:bCs/>
        </w:rPr>
        <w:t>i.e.</w:t>
      </w:r>
      <w:proofErr w:type="gramEnd"/>
      <w:r w:rsidR="00DA61BC">
        <w:rPr>
          <w:b/>
          <w:bCs/>
        </w:rPr>
        <w:t xml:space="preserve"> no override protection is needed for management-based MDT.</w:t>
      </w:r>
    </w:p>
    <w:p w14:paraId="14486266" w14:textId="480B43D3" w:rsidR="00F9078E" w:rsidRDefault="00F9078E" w:rsidP="00F81B73">
      <w:pPr>
        <w:rPr>
          <w:rFonts w:eastAsia="SimSun"/>
          <w:szCs w:val="20"/>
          <w:lang w:val="en-GB" w:eastAsia="zh-CN"/>
        </w:rPr>
      </w:pPr>
    </w:p>
    <w:p w14:paraId="69863C71" w14:textId="77777777" w:rsidR="000D72A6" w:rsidRDefault="001A61BC" w:rsidP="00F81B73">
      <w:pPr>
        <w:rPr>
          <w:b/>
          <w:bCs/>
        </w:rPr>
      </w:pPr>
      <w:r>
        <w:rPr>
          <w:b/>
          <w:bCs/>
        </w:rPr>
        <w:t xml:space="preserve">Proposal 1: </w:t>
      </w:r>
      <w:r w:rsidR="00980767">
        <w:rPr>
          <w:b/>
          <w:bCs/>
        </w:rPr>
        <w:t xml:space="preserve">Whether </w:t>
      </w:r>
      <w:proofErr w:type="spellStart"/>
      <w:r w:rsidR="00980767">
        <w:rPr>
          <w:b/>
          <w:bCs/>
        </w:rPr>
        <w:t>signalling</w:t>
      </w:r>
      <w:proofErr w:type="spellEnd"/>
      <w:r w:rsidR="00980767">
        <w:rPr>
          <w:b/>
          <w:bCs/>
        </w:rPr>
        <w:t xml:space="preserve">-based MDT is configured at the UE can be implicitly derived based on the indication of “Whether T330 is running”. </w:t>
      </w:r>
    </w:p>
    <w:p w14:paraId="1BC32516" w14:textId="77777777" w:rsidR="000D72A6" w:rsidRDefault="000D72A6" w:rsidP="00F81B73">
      <w:pPr>
        <w:rPr>
          <w:b/>
          <w:bCs/>
        </w:rPr>
      </w:pPr>
    </w:p>
    <w:p w14:paraId="1294AD3A" w14:textId="19FAED99" w:rsidR="001A61BC" w:rsidRDefault="000D72A6" w:rsidP="00F81B73">
      <w:pPr>
        <w:rPr>
          <w:b/>
          <w:bCs/>
        </w:rPr>
      </w:pPr>
      <w:r>
        <w:rPr>
          <w:b/>
          <w:bCs/>
        </w:rPr>
        <w:t xml:space="preserve">Proposal 2: </w:t>
      </w:r>
      <w:r w:rsidR="00980767">
        <w:rPr>
          <w:b/>
          <w:bCs/>
        </w:rPr>
        <w:t>UE sends the flag “Whether T330 is running = {TRUE, FALSE}”</w:t>
      </w:r>
      <w:r w:rsidR="003E23F4">
        <w:rPr>
          <w:b/>
          <w:bCs/>
        </w:rPr>
        <w:t xml:space="preserve"> </w:t>
      </w:r>
      <w:r w:rsidR="00980767">
        <w:rPr>
          <w:b/>
          <w:bCs/>
        </w:rPr>
        <w:t xml:space="preserve">only when signaling-based MDT is configured at the UE. </w:t>
      </w:r>
      <w:r w:rsidR="001A61BC">
        <w:rPr>
          <w:b/>
          <w:bCs/>
        </w:rPr>
        <w:t xml:space="preserve"> </w:t>
      </w:r>
    </w:p>
    <w:p w14:paraId="3D7C9C47" w14:textId="77777777" w:rsidR="003C553E" w:rsidRDefault="003C553E" w:rsidP="00613DB2">
      <w:pPr>
        <w:pStyle w:val="paragraph"/>
        <w:numPr>
          <w:ilvl w:val="1"/>
          <w:numId w:val="18"/>
        </w:numPr>
        <w:textAlignment w:val="baseline"/>
        <w:rPr>
          <w:rStyle w:val="normaltextrun"/>
          <w:b/>
          <w:bCs/>
          <w:sz w:val="22"/>
          <w:szCs w:val="22"/>
        </w:rPr>
      </w:pPr>
      <w:r w:rsidRPr="003C553E">
        <w:rPr>
          <w:rStyle w:val="normaltextrun"/>
          <w:b/>
          <w:bCs/>
          <w:sz w:val="22"/>
          <w:szCs w:val="22"/>
        </w:rPr>
        <w:t>Further discussion on logging measurements on non-</w:t>
      </w:r>
      <w:proofErr w:type="spellStart"/>
      <w:r w:rsidRPr="003C553E">
        <w:rPr>
          <w:rStyle w:val="spellingerror"/>
          <w:b/>
          <w:bCs/>
          <w:sz w:val="22"/>
          <w:szCs w:val="22"/>
        </w:rPr>
        <w:t>cellreselection</w:t>
      </w:r>
      <w:proofErr w:type="spellEnd"/>
      <w:r w:rsidRPr="003C553E">
        <w:rPr>
          <w:rStyle w:val="normaltextrun"/>
          <w:b/>
          <w:bCs/>
          <w:sz w:val="22"/>
          <w:szCs w:val="22"/>
        </w:rPr>
        <w:t xml:space="preserve"> frequencies in logged </w:t>
      </w:r>
      <w:r>
        <w:rPr>
          <w:rStyle w:val="normaltextrun"/>
          <w:b/>
          <w:bCs/>
          <w:sz w:val="22"/>
          <w:szCs w:val="22"/>
        </w:rPr>
        <w:t>Measurement Report</w:t>
      </w:r>
    </w:p>
    <w:p w14:paraId="7A7F7163" w14:textId="0EFE372C" w:rsidR="003C553E" w:rsidRDefault="003C553E" w:rsidP="003C553E">
      <w:pPr>
        <w:pStyle w:val="paragraph"/>
        <w:textAlignment w:val="baseline"/>
        <w:rPr>
          <w:rStyle w:val="eop"/>
          <w:sz w:val="20"/>
          <w:szCs w:val="20"/>
        </w:rPr>
      </w:pPr>
      <w:proofErr w:type="gramStart"/>
      <w:r w:rsidRPr="003C553E">
        <w:rPr>
          <w:rStyle w:val="normaltextrun"/>
          <w:sz w:val="20"/>
          <w:szCs w:val="20"/>
        </w:rPr>
        <w:t xml:space="preserve">In </w:t>
      </w:r>
      <w:r w:rsidRPr="003C553E">
        <w:rPr>
          <w:rStyle w:val="eop"/>
          <w:sz w:val="20"/>
          <w:szCs w:val="20"/>
        </w:rPr>
        <w:t> </w:t>
      </w:r>
      <w:r>
        <w:rPr>
          <w:rStyle w:val="eop"/>
          <w:sz w:val="20"/>
          <w:szCs w:val="20"/>
        </w:rPr>
        <w:t>RAN</w:t>
      </w:r>
      <w:proofErr w:type="gramEnd"/>
      <w:r>
        <w:rPr>
          <w:rStyle w:val="eop"/>
          <w:sz w:val="20"/>
          <w:szCs w:val="20"/>
        </w:rPr>
        <w:t>2#113-emeeting [</w:t>
      </w:r>
      <w:r w:rsidR="00BF0A20">
        <w:rPr>
          <w:rStyle w:val="eop"/>
          <w:sz w:val="20"/>
          <w:szCs w:val="20"/>
        </w:rPr>
        <w:t>3</w:t>
      </w:r>
      <w:r>
        <w:rPr>
          <w:rStyle w:val="eop"/>
          <w:sz w:val="20"/>
          <w:szCs w:val="20"/>
        </w:rPr>
        <w:t>]</w:t>
      </w:r>
      <w:r w:rsidR="00530387">
        <w:rPr>
          <w:rStyle w:val="eop"/>
          <w:sz w:val="20"/>
          <w:szCs w:val="20"/>
        </w:rPr>
        <w:t xml:space="preserve">, </w:t>
      </w:r>
      <w:r w:rsidR="004A52CC">
        <w:rPr>
          <w:rStyle w:val="eop"/>
          <w:sz w:val="20"/>
          <w:szCs w:val="20"/>
        </w:rPr>
        <w:t>RAN2 had the following agreement:</w:t>
      </w:r>
    </w:p>
    <w:p w14:paraId="5AB8A2C6" w14:textId="77777777" w:rsidR="00D822BD" w:rsidRDefault="00D822BD" w:rsidP="00D822BD">
      <w:pPr>
        <w:pStyle w:val="Doc-text2"/>
      </w:pPr>
    </w:p>
    <w:p w14:paraId="7849727F" w14:textId="77777777" w:rsidR="00D822BD" w:rsidRPr="00242D1C" w:rsidRDefault="00D822BD" w:rsidP="00D822BD">
      <w:pPr>
        <w:pStyle w:val="Doc-text2"/>
        <w:pBdr>
          <w:top w:val="single" w:sz="4" w:space="1" w:color="auto"/>
          <w:left w:val="single" w:sz="4" w:space="31" w:color="auto"/>
          <w:bottom w:val="single" w:sz="4" w:space="1" w:color="auto"/>
          <w:right w:val="single" w:sz="4" w:space="4" w:color="auto"/>
        </w:pBdr>
      </w:pPr>
      <w:r>
        <w:t>Agreement</w:t>
      </w:r>
      <w:r w:rsidRPr="00242D1C">
        <w:t>:</w:t>
      </w:r>
    </w:p>
    <w:p w14:paraId="34BA79E8" w14:textId="77777777" w:rsidR="00D822BD" w:rsidRPr="00242D1C" w:rsidRDefault="00D822BD" w:rsidP="00D822BD">
      <w:pPr>
        <w:pStyle w:val="Doc-text2"/>
        <w:pBdr>
          <w:top w:val="single" w:sz="4" w:space="1" w:color="auto"/>
          <w:left w:val="single" w:sz="4" w:space="31" w:color="auto"/>
          <w:bottom w:val="single" w:sz="4" w:space="1" w:color="auto"/>
          <w:right w:val="single" w:sz="4" w:space="4" w:color="auto"/>
        </w:pBdr>
      </w:pPr>
      <w:r w:rsidRPr="00242D1C">
        <w:tab/>
        <w:t>The network can use a flag in logged MDT configuration to indicate if an early measurement/idle mode configuration has relevance for logged measurement purposes. Upon such an indication, UE can log measurements on non-</w:t>
      </w:r>
      <w:proofErr w:type="spellStart"/>
      <w:r w:rsidRPr="00242D1C">
        <w:t>cellReselection</w:t>
      </w:r>
      <w:proofErr w:type="spellEnd"/>
      <w:r w:rsidRPr="00242D1C">
        <w:t xml:space="preserve"> (carrier frequencies not part of SIB4 or SIB5).  </w:t>
      </w:r>
      <w:proofErr w:type="spellStart"/>
      <w:r w:rsidRPr="00242D1C">
        <w:t>AreaConfig</w:t>
      </w:r>
      <w:proofErr w:type="spellEnd"/>
      <w:r w:rsidRPr="00242D1C">
        <w:t xml:space="preserve"> and/or </w:t>
      </w:r>
      <w:proofErr w:type="spellStart"/>
      <w:r w:rsidRPr="00242D1C">
        <w:t>InterFreqTargetInfo</w:t>
      </w:r>
      <w:proofErr w:type="spellEnd"/>
      <w:r w:rsidRPr="00242D1C">
        <w:t xml:space="preserve"> can be used for filtering of SIB4 and non-SIB4 frequencies.</w:t>
      </w:r>
      <w:r>
        <w:t xml:space="preserve"> Whether a flag is needed should be FFS.</w:t>
      </w:r>
    </w:p>
    <w:p w14:paraId="09C87706" w14:textId="5C5FFAB8" w:rsidR="00D223DB" w:rsidRDefault="00D020F6" w:rsidP="001229E6">
      <w:pPr>
        <w:pStyle w:val="paragraph"/>
        <w:spacing w:before="0" w:beforeAutospacing="0" w:after="0" w:afterAutospacing="0"/>
        <w:textAlignment w:val="baseline"/>
        <w:rPr>
          <w:rFonts w:eastAsia="SimSun"/>
          <w:sz w:val="20"/>
          <w:szCs w:val="20"/>
          <w:lang w:val="en-GB" w:eastAsia="zh-CN"/>
        </w:rPr>
      </w:pPr>
      <w:r w:rsidRPr="00B35120">
        <w:rPr>
          <w:rFonts w:eastAsia="SimSun"/>
          <w:sz w:val="20"/>
          <w:szCs w:val="20"/>
          <w:lang w:val="en-GB" w:eastAsia="zh-CN"/>
        </w:rPr>
        <w:t xml:space="preserve">It is FFS whether a flag is needed to indicate if an early measurement/idle mode configuration has relevance for logged measurement purposes. We believe that idle mode measurements may not always have significance for logged measurement purposes. Therefore, based on the </w:t>
      </w:r>
      <w:proofErr w:type="gramStart"/>
      <w:r w:rsidRPr="00B35120">
        <w:rPr>
          <w:rFonts w:eastAsia="SimSun"/>
          <w:sz w:val="20"/>
          <w:szCs w:val="20"/>
          <w:lang w:val="en-GB" w:eastAsia="zh-CN"/>
        </w:rPr>
        <w:t xml:space="preserve">requirements,  </w:t>
      </w:r>
      <w:r w:rsidR="00D223DB">
        <w:rPr>
          <w:rFonts w:eastAsia="SimSun"/>
          <w:sz w:val="20"/>
          <w:szCs w:val="20"/>
          <w:lang w:val="en-GB" w:eastAsia="zh-CN"/>
        </w:rPr>
        <w:t>a</w:t>
      </w:r>
      <w:proofErr w:type="gramEnd"/>
      <w:r w:rsidRPr="00B35120">
        <w:rPr>
          <w:rFonts w:eastAsia="SimSun"/>
          <w:sz w:val="20"/>
          <w:szCs w:val="20"/>
          <w:lang w:val="en-GB" w:eastAsia="zh-CN"/>
        </w:rPr>
        <w:t xml:space="preserve"> flag </w:t>
      </w:r>
      <w:r w:rsidR="00D223DB">
        <w:rPr>
          <w:rFonts w:eastAsia="SimSun"/>
          <w:sz w:val="20"/>
          <w:szCs w:val="20"/>
          <w:lang w:val="en-GB" w:eastAsia="zh-CN"/>
        </w:rPr>
        <w:t xml:space="preserve">can be used to indicate if the early measurement configured </w:t>
      </w:r>
      <w:r w:rsidR="001229E6">
        <w:rPr>
          <w:rFonts w:eastAsia="SimSun"/>
          <w:sz w:val="20"/>
          <w:szCs w:val="20"/>
          <w:lang w:val="en-GB" w:eastAsia="zh-CN"/>
        </w:rPr>
        <w:t>frequencies has relevance for logged MDT. To indicate this, we have two options:</w:t>
      </w:r>
    </w:p>
    <w:p w14:paraId="69225D8D" w14:textId="73B0E522" w:rsidR="001229E6" w:rsidRDefault="001229E6" w:rsidP="001229E6">
      <w:pPr>
        <w:pStyle w:val="paragraph"/>
        <w:numPr>
          <w:ilvl w:val="0"/>
          <w:numId w:val="23"/>
        </w:numPr>
        <w:spacing w:before="0" w:beforeAutospacing="0" w:after="0" w:afterAutospacing="0"/>
        <w:textAlignment w:val="baseline"/>
        <w:rPr>
          <w:rFonts w:eastAsia="SimSun"/>
          <w:sz w:val="20"/>
          <w:szCs w:val="20"/>
          <w:lang w:val="en-GB" w:eastAsia="zh-CN"/>
        </w:rPr>
      </w:pPr>
      <w:r>
        <w:rPr>
          <w:rFonts w:eastAsia="SimSun"/>
          <w:sz w:val="20"/>
          <w:szCs w:val="20"/>
          <w:lang w:val="en-GB" w:eastAsia="zh-CN"/>
        </w:rPr>
        <w:t xml:space="preserve">Flag in logged MDT: </w:t>
      </w:r>
      <w:r w:rsidR="00CC706E">
        <w:rPr>
          <w:rFonts w:eastAsia="SimSun"/>
          <w:sz w:val="20"/>
          <w:szCs w:val="20"/>
          <w:lang w:val="en-GB" w:eastAsia="zh-CN"/>
        </w:rPr>
        <w:t>Network can configure whether the early measurement frequencies have relevance for logged MDT per logged MDT configuration. This remains true for</w:t>
      </w:r>
      <w:r w:rsidR="00784DD6">
        <w:rPr>
          <w:rFonts w:eastAsia="SimSun"/>
          <w:sz w:val="20"/>
          <w:szCs w:val="20"/>
          <w:lang w:val="en-GB" w:eastAsia="zh-CN"/>
        </w:rPr>
        <w:t xml:space="preserve"> the entire duration of T330. </w:t>
      </w:r>
    </w:p>
    <w:p w14:paraId="2BC379EA" w14:textId="582F53A8" w:rsidR="001229E6" w:rsidRDefault="001229E6" w:rsidP="001229E6">
      <w:pPr>
        <w:pStyle w:val="paragraph"/>
        <w:numPr>
          <w:ilvl w:val="0"/>
          <w:numId w:val="23"/>
        </w:numPr>
        <w:spacing w:before="0" w:beforeAutospacing="0" w:after="0" w:afterAutospacing="0"/>
        <w:textAlignment w:val="baseline"/>
        <w:rPr>
          <w:rFonts w:eastAsia="SimSun"/>
          <w:sz w:val="20"/>
          <w:szCs w:val="20"/>
          <w:lang w:val="en-GB" w:eastAsia="zh-CN"/>
        </w:rPr>
      </w:pPr>
      <w:r>
        <w:rPr>
          <w:rFonts w:eastAsia="SimSun"/>
          <w:sz w:val="20"/>
          <w:szCs w:val="20"/>
          <w:lang w:val="en-GB" w:eastAsia="zh-CN"/>
        </w:rPr>
        <w:t xml:space="preserve">Flag in early measurement configuration: </w:t>
      </w:r>
      <w:r w:rsidR="000D1E21">
        <w:rPr>
          <w:rFonts w:eastAsia="SimSun"/>
          <w:sz w:val="20"/>
          <w:szCs w:val="20"/>
          <w:lang w:val="en-GB" w:eastAsia="zh-CN"/>
        </w:rPr>
        <w:t>Network can configure whether the early measurement frequencies ha</w:t>
      </w:r>
      <w:r w:rsidR="00CC706E">
        <w:rPr>
          <w:rFonts w:eastAsia="SimSun"/>
          <w:sz w:val="20"/>
          <w:szCs w:val="20"/>
          <w:lang w:val="en-GB" w:eastAsia="zh-CN"/>
        </w:rPr>
        <w:t>ve</w:t>
      </w:r>
      <w:r w:rsidR="000D1E21">
        <w:rPr>
          <w:rFonts w:eastAsia="SimSun"/>
          <w:sz w:val="20"/>
          <w:szCs w:val="20"/>
          <w:lang w:val="en-GB" w:eastAsia="zh-CN"/>
        </w:rPr>
        <w:t xml:space="preserve"> relevance for logged MDT per </w:t>
      </w:r>
      <w:r w:rsidR="00CC706E">
        <w:rPr>
          <w:rFonts w:eastAsia="SimSun"/>
          <w:sz w:val="20"/>
          <w:szCs w:val="20"/>
          <w:lang w:val="en-GB" w:eastAsia="zh-CN"/>
        </w:rPr>
        <w:t xml:space="preserve">early measurement configuration. </w:t>
      </w:r>
      <w:r w:rsidR="00784DD6">
        <w:rPr>
          <w:rFonts w:eastAsia="SimSun"/>
          <w:sz w:val="20"/>
          <w:szCs w:val="20"/>
          <w:lang w:val="en-GB" w:eastAsia="zh-CN"/>
        </w:rPr>
        <w:t xml:space="preserve">This provides flexibility to the network to modify the preference </w:t>
      </w:r>
      <w:r w:rsidR="00D50424">
        <w:rPr>
          <w:rFonts w:eastAsia="SimSun"/>
          <w:sz w:val="20"/>
          <w:szCs w:val="20"/>
          <w:lang w:val="en-GB" w:eastAsia="zh-CN"/>
        </w:rPr>
        <w:t xml:space="preserve">during ongoing logged MDT. </w:t>
      </w:r>
    </w:p>
    <w:p w14:paraId="2AA94925" w14:textId="3B67E69C" w:rsidR="00D50424" w:rsidRPr="00D50424" w:rsidRDefault="00D50424" w:rsidP="00D50424">
      <w:pPr>
        <w:pStyle w:val="paragraph"/>
        <w:spacing w:before="0" w:beforeAutospacing="0" w:after="0" w:afterAutospacing="0"/>
        <w:textAlignment w:val="baseline"/>
        <w:rPr>
          <w:rFonts w:eastAsia="SimSun"/>
          <w:b/>
          <w:bCs/>
          <w:sz w:val="20"/>
          <w:szCs w:val="20"/>
          <w:lang w:val="en-GB" w:eastAsia="zh-CN"/>
        </w:rPr>
      </w:pPr>
    </w:p>
    <w:p w14:paraId="1C06C42B" w14:textId="732E62B9" w:rsidR="00D50424" w:rsidRPr="00D50424" w:rsidRDefault="00D50424" w:rsidP="00D50424">
      <w:pPr>
        <w:pStyle w:val="paragraph"/>
        <w:spacing w:before="0" w:beforeAutospacing="0" w:after="0" w:afterAutospacing="0"/>
        <w:textAlignment w:val="baseline"/>
        <w:rPr>
          <w:rFonts w:eastAsia="SimSun"/>
          <w:b/>
          <w:bCs/>
          <w:sz w:val="20"/>
          <w:szCs w:val="20"/>
          <w:lang w:val="en-GB" w:eastAsia="zh-CN"/>
        </w:rPr>
      </w:pPr>
      <w:r w:rsidRPr="00D50424">
        <w:rPr>
          <w:rFonts w:eastAsia="SimSun"/>
          <w:b/>
          <w:bCs/>
          <w:sz w:val="20"/>
          <w:szCs w:val="20"/>
          <w:lang w:val="en-GB" w:eastAsia="zh-CN"/>
        </w:rPr>
        <w:t xml:space="preserve">Observation 2: To configure whether the early measurement frequencies </w:t>
      </w:r>
      <w:proofErr w:type="gramStart"/>
      <w:r w:rsidRPr="00D50424">
        <w:rPr>
          <w:rFonts w:eastAsia="SimSun"/>
          <w:b/>
          <w:bCs/>
          <w:sz w:val="20"/>
          <w:szCs w:val="20"/>
          <w:lang w:val="en-GB" w:eastAsia="zh-CN"/>
        </w:rPr>
        <w:t>has</w:t>
      </w:r>
      <w:proofErr w:type="gramEnd"/>
      <w:r w:rsidRPr="00D50424">
        <w:rPr>
          <w:rFonts w:eastAsia="SimSun"/>
          <w:b/>
          <w:bCs/>
          <w:sz w:val="20"/>
          <w:szCs w:val="20"/>
          <w:lang w:val="en-GB" w:eastAsia="zh-CN"/>
        </w:rPr>
        <w:t xml:space="preserve"> relevance for logged MDT, the network can use:</w:t>
      </w:r>
    </w:p>
    <w:p w14:paraId="4936DF51" w14:textId="77777777" w:rsidR="00D50424" w:rsidRPr="00D50424" w:rsidRDefault="00D50424" w:rsidP="00D50424">
      <w:pPr>
        <w:pStyle w:val="paragraph"/>
        <w:numPr>
          <w:ilvl w:val="0"/>
          <w:numId w:val="24"/>
        </w:numPr>
        <w:spacing w:before="0" w:beforeAutospacing="0" w:after="0" w:afterAutospacing="0"/>
        <w:textAlignment w:val="baseline"/>
        <w:rPr>
          <w:rFonts w:eastAsia="SimSun"/>
          <w:b/>
          <w:bCs/>
          <w:sz w:val="20"/>
          <w:szCs w:val="20"/>
          <w:lang w:val="en-GB" w:eastAsia="zh-CN"/>
        </w:rPr>
      </w:pPr>
      <w:r w:rsidRPr="00D50424">
        <w:rPr>
          <w:rFonts w:eastAsia="SimSun"/>
          <w:b/>
          <w:bCs/>
          <w:sz w:val="20"/>
          <w:szCs w:val="20"/>
          <w:lang w:val="en-GB" w:eastAsia="zh-CN"/>
        </w:rPr>
        <w:t xml:space="preserve">Flag in logged MDT: Network can configure whether the early measurement frequencies have relevance for logged MDT per logged MDT configuration. This remains true for the entire duration of T330. </w:t>
      </w:r>
    </w:p>
    <w:p w14:paraId="59220BF4" w14:textId="77777777" w:rsidR="00D50424" w:rsidRPr="00D50424" w:rsidRDefault="00D50424" w:rsidP="00D50424">
      <w:pPr>
        <w:pStyle w:val="paragraph"/>
        <w:numPr>
          <w:ilvl w:val="0"/>
          <w:numId w:val="24"/>
        </w:numPr>
        <w:spacing w:before="0" w:beforeAutospacing="0" w:after="0" w:afterAutospacing="0"/>
        <w:textAlignment w:val="baseline"/>
        <w:rPr>
          <w:rFonts w:eastAsia="SimSun"/>
          <w:b/>
          <w:bCs/>
          <w:sz w:val="20"/>
          <w:szCs w:val="20"/>
          <w:lang w:val="en-GB" w:eastAsia="zh-CN"/>
        </w:rPr>
      </w:pPr>
      <w:r w:rsidRPr="00D50424">
        <w:rPr>
          <w:rFonts w:eastAsia="SimSun"/>
          <w:b/>
          <w:bCs/>
          <w:sz w:val="20"/>
          <w:szCs w:val="20"/>
          <w:lang w:val="en-GB" w:eastAsia="zh-CN"/>
        </w:rPr>
        <w:t xml:space="preserve">Flag in early measurement configuration: Network can configure whether the early measurement frequencies have relevance for logged MDT per early measurement configuration. This provides flexibility to the network to modify the preference during ongoing logged MDT. </w:t>
      </w:r>
    </w:p>
    <w:p w14:paraId="73421545" w14:textId="77777777" w:rsidR="00D50424" w:rsidRDefault="00D50424" w:rsidP="00D50424">
      <w:pPr>
        <w:pStyle w:val="paragraph"/>
        <w:spacing w:before="0" w:beforeAutospacing="0" w:after="0" w:afterAutospacing="0"/>
        <w:textAlignment w:val="baseline"/>
        <w:rPr>
          <w:rFonts w:eastAsia="SimSun"/>
          <w:sz w:val="20"/>
          <w:szCs w:val="20"/>
          <w:lang w:val="en-GB" w:eastAsia="zh-CN"/>
        </w:rPr>
      </w:pPr>
    </w:p>
    <w:p w14:paraId="28557AD7" w14:textId="667B20A8" w:rsidR="00D020F6" w:rsidRPr="002B51BE" w:rsidRDefault="00D50424" w:rsidP="00D020F6">
      <w:pPr>
        <w:pStyle w:val="paragraph"/>
        <w:textAlignment w:val="baseline"/>
        <w:rPr>
          <w:b/>
          <w:bCs/>
          <w:sz w:val="20"/>
          <w:szCs w:val="20"/>
        </w:rPr>
      </w:pPr>
      <w:r w:rsidRPr="002B51BE">
        <w:rPr>
          <w:rFonts w:eastAsia="SimSun"/>
          <w:b/>
          <w:bCs/>
          <w:sz w:val="20"/>
          <w:szCs w:val="20"/>
          <w:lang w:val="en-GB" w:eastAsia="zh-CN"/>
        </w:rPr>
        <w:t xml:space="preserve">Proposal 3: Use the flag in early measurement configuration </w:t>
      </w:r>
      <w:r w:rsidR="002B51BE">
        <w:rPr>
          <w:rFonts w:eastAsia="SimSun"/>
          <w:b/>
          <w:bCs/>
          <w:sz w:val="20"/>
          <w:szCs w:val="20"/>
          <w:lang w:val="en-GB" w:eastAsia="zh-CN"/>
        </w:rPr>
        <w:t xml:space="preserve">instead of logged MDT configuration </w:t>
      </w:r>
      <w:r w:rsidRPr="002B51BE">
        <w:rPr>
          <w:rFonts w:eastAsia="SimSun"/>
          <w:b/>
          <w:bCs/>
          <w:sz w:val="20"/>
          <w:szCs w:val="20"/>
          <w:lang w:val="en-GB" w:eastAsia="zh-CN"/>
        </w:rPr>
        <w:t xml:space="preserve">for higher </w:t>
      </w:r>
      <w:r w:rsidR="002B51BE" w:rsidRPr="002B51BE">
        <w:rPr>
          <w:rFonts w:eastAsia="SimSun"/>
          <w:b/>
          <w:bCs/>
          <w:sz w:val="20"/>
          <w:szCs w:val="20"/>
          <w:lang w:val="en-GB" w:eastAsia="zh-CN"/>
        </w:rPr>
        <w:t xml:space="preserve">flexibility. </w:t>
      </w:r>
    </w:p>
    <w:p w14:paraId="3DA80C11" w14:textId="50907653" w:rsidR="00980767" w:rsidRPr="00980767" w:rsidRDefault="00980767" w:rsidP="003C553E">
      <w:pPr>
        <w:pStyle w:val="paragraph"/>
        <w:textAlignment w:val="baseline"/>
        <w:rPr>
          <w:rFonts w:eastAsia="SimSun"/>
          <w:sz w:val="20"/>
          <w:szCs w:val="20"/>
          <w:lang w:val="en-GB" w:eastAsia="zh-CN"/>
        </w:rPr>
      </w:pPr>
      <w:r w:rsidRPr="00980767">
        <w:rPr>
          <w:rFonts w:eastAsia="SimSun"/>
          <w:sz w:val="20"/>
          <w:szCs w:val="20"/>
          <w:lang w:val="en-GB" w:eastAsia="zh-CN"/>
        </w:rPr>
        <w:t xml:space="preserve">Further details are being discussed in the post RAN2#115-emeeting email discussion 896, where </w:t>
      </w:r>
      <w:r>
        <w:rPr>
          <w:rFonts w:eastAsia="SimSun"/>
          <w:sz w:val="20"/>
          <w:szCs w:val="20"/>
          <w:lang w:val="en-GB" w:eastAsia="zh-CN"/>
        </w:rPr>
        <w:t xml:space="preserve">the </w:t>
      </w:r>
      <w:r w:rsidRPr="00980767">
        <w:rPr>
          <w:sz w:val="20"/>
          <w:szCs w:val="20"/>
          <w:lang w:eastAsia="zh-CN"/>
        </w:rPr>
        <w:t>Rapporteur</w:t>
      </w:r>
      <w:r w:rsidRPr="00980767">
        <w:rPr>
          <w:rFonts w:eastAsia="SimSun"/>
          <w:sz w:val="20"/>
          <w:szCs w:val="20"/>
          <w:lang w:val="en-GB" w:eastAsia="zh-CN"/>
        </w:rPr>
        <w:t xml:space="preserve"> outlined</w:t>
      </w:r>
      <w:r>
        <w:rPr>
          <w:rFonts w:eastAsia="SimSun"/>
          <w:sz w:val="20"/>
          <w:szCs w:val="20"/>
          <w:lang w:val="en-GB" w:eastAsia="zh-CN"/>
        </w:rPr>
        <w:t xml:space="preserve"> the following options</w:t>
      </w:r>
      <w:r w:rsidRPr="00980767">
        <w:rPr>
          <w:rFonts w:eastAsia="SimSun"/>
          <w:sz w:val="20"/>
          <w:szCs w:val="20"/>
          <w:lang w:val="en-GB" w:eastAsia="zh-CN"/>
        </w:rPr>
        <w:t>:</w:t>
      </w:r>
    </w:p>
    <w:p w14:paraId="1A6DC747" w14:textId="77777777" w:rsidR="00980767" w:rsidRDefault="00980767" w:rsidP="00980767">
      <w:pPr>
        <w:pStyle w:val="paragraph"/>
        <w:textAlignment w:val="baseline"/>
        <w:rPr>
          <w:rFonts w:eastAsia="SimSun"/>
          <w:sz w:val="20"/>
          <w:szCs w:val="20"/>
          <w:lang w:val="en-GB" w:eastAsia="zh-CN"/>
        </w:rPr>
      </w:pPr>
      <w:r>
        <w:rPr>
          <w:rFonts w:eastAsia="SimSun"/>
          <w:b/>
          <w:bCs/>
          <w:sz w:val="20"/>
          <w:szCs w:val="20"/>
          <w:lang w:val="en-GB" w:eastAsia="zh-CN"/>
        </w:rPr>
        <w:t>Option 1</w:t>
      </w:r>
      <w:r>
        <w:rPr>
          <w:rFonts w:eastAsia="SimSun"/>
          <w:sz w:val="20"/>
          <w:szCs w:val="20"/>
          <w:lang w:val="en-GB" w:eastAsia="zh-CN"/>
        </w:rPr>
        <w:t xml:space="preserve"> (Explicit flag: EMR configuration and EMR measurement performance on top of extended Logged MDT):</w:t>
      </w:r>
    </w:p>
    <w:p w14:paraId="0082B0BC" w14:textId="77777777" w:rsidR="00980767" w:rsidRDefault="00980767" w:rsidP="00980767">
      <w:pPr>
        <w:pStyle w:val="ListParagraph"/>
        <w:numPr>
          <w:ilvl w:val="0"/>
          <w:numId w:val="19"/>
        </w:numPr>
        <w:ind w:left="432" w:hanging="288"/>
        <w:rPr>
          <w:rFonts w:eastAsia="SimSun"/>
          <w:lang w:val="en-GB" w:eastAsia="zh-CN"/>
        </w:rPr>
      </w:pPr>
      <w:r>
        <w:rPr>
          <w:rFonts w:eastAsia="SimSun"/>
          <w:lang w:val="en-GB" w:eastAsia="zh-CN"/>
        </w:rPr>
        <w:t xml:space="preserve">The network configures the flag to indicate if an early measurement/idle mode configuration has relevance for logged measurement purposes (regardless of extended </w:t>
      </w:r>
      <w:proofErr w:type="spellStart"/>
      <w:r>
        <w:rPr>
          <w:i/>
          <w:iCs/>
        </w:rPr>
        <w:t>AreaConfig</w:t>
      </w:r>
      <w:proofErr w:type="spellEnd"/>
      <w:r>
        <w:t xml:space="preserve"> and/or </w:t>
      </w:r>
      <w:proofErr w:type="spellStart"/>
      <w:r>
        <w:rPr>
          <w:i/>
          <w:iCs/>
        </w:rPr>
        <w:t>InterFreqTargetInfo</w:t>
      </w:r>
      <w:proofErr w:type="spellEnd"/>
      <w:r>
        <w:rPr>
          <w:i/>
          <w:iCs/>
        </w:rPr>
        <w:t>)</w:t>
      </w:r>
    </w:p>
    <w:p w14:paraId="30C2C9C8" w14:textId="77777777" w:rsidR="00980767" w:rsidRDefault="00980767" w:rsidP="00980767">
      <w:pPr>
        <w:pStyle w:val="ListParagraph"/>
        <w:numPr>
          <w:ilvl w:val="0"/>
          <w:numId w:val="19"/>
        </w:numPr>
        <w:ind w:left="432" w:hanging="288"/>
        <w:rPr>
          <w:rFonts w:eastAsia="SimSun"/>
          <w:lang w:val="en-GB" w:eastAsia="zh-CN"/>
        </w:rPr>
      </w:pPr>
      <w:proofErr w:type="spellStart"/>
      <w:r>
        <w:rPr>
          <w:rFonts w:eastAsia="SimSun"/>
          <w:i/>
          <w:iCs/>
          <w:szCs w:val="20"/>
          <w:lang w:val="en-GB" w:eastAsia="zh-CN"/>
        </w:rPr>
        <w:t>RRCRelease</w:t>
      </w:r>
      <w:proofErr w:type="spellEnd"/>
      <w:r>
        <w:rPr>
          <w:rFonts w:eastAsia="SimSun"/>
          <w:i/>
          <w:iCs/>
          <w:szCs w:val="20"/>
          <w:lang w:val="en-GB" w:eastAsia="zh-CN"/>
        </w:rPr>
        <w:t xml:space="preserve"> </w:t>
      </w:r>
      <w:r>
        <w:rPr>
          <w:rFonts w:eastAsia="SimSun"/>
          <w:szCs w:val="20"/>
          <w:lang w:val="en-GB" w:eastAsia="zh-CN"/>
        </w:rPr>
        <w:t xml:space="preserve">with </w:t>
      </w:r>
      <w:proofErr w:type="spellStart"/>
      <w:r>
        <w:rPr>
          <w:rFonts w:eastAsia="SimSun"/>
          <w:i/>
          <w:iCs/>
          <w:szCs w:val="20"/>
          <w:lang w:val="en-GB" w:eastAsia="zh-CN"/>
        </w:rPr>
        <w:t>MeasIdleConfig</w:t>
      </w:r>
      <w:proofErr w:type="spellEnd"/>
      <w:r>
        <w:rPr>
          <w:rFonts w:eastAsia="SimSun"/>
          <w:szCs w:val="20"/>
          <w:lang w:val="en-GB" w:eastAsia="zh-CN"/>
        </w:rPr>
        <w:t xml:space="preserve"> configures </w:t>
      </w:r>
      <w:proofErr w:type="spellStart"/>
      <w:r>
        <w:rPr>
          <w:rFonts w:eastAsia="SimSun"/>
          <w:i/>
          <w:iCs/>
          <w:szCs w:val="20"/>
          <w:lang w:val="en-GB" w:eastAsia="zh-CN"/>
        </w:rPr>
        <w:t>MeasIdleCarrierNR</w:t>
      </w:r>
      <w:proofErr w:type="spellEnd"/>
      <w:r>
        <w:rPr>
          <w:rFonts w:eastAsia="SimSun"/>
          <w:szCs w:val="20"/>
          <w:lang w:val="en-GB" w:eastAsia="zh-CN"/>
        </w:rPr>
        <w:t xml:space="preserve">, and </w:t>
      </w:r>
      <w:proofErr w:type="spellStart"/>
      <w:r>
        <w:rPr>
          <w:rFonts w:eastAsia="SimSun"/>
          <w:i/>
          <w:iCs/>
          <w:szCs w:val="20"/>
          <w:lang w:val="en-GB" w:eastAsia="zh-CN"/>
        </w:rPr>
        <w:t>MeasIdleCarrierEUTRA</w:t>
      </w:r>
      <w:proofErr w:type="spellEnd"/>
      <w:r>
        <w:rPr>
          <w:rFonts w:eastAsia="SimSun"/>
          <w:szCs w:val="20"/>
          <w:lang w:val="en-GB" w:eastAsia="zh-CN"/>
        </w:rPr>
        <w:t xml:space="preserve"> (applicable for EMR configuration with (optionally) validity area (see the Annex A) takes the precedence in determining the measurements results in the Logged MDT report for EMR purpose</w:t>
      </w:r>
    </w:p>
    <w:p w14:paraId="3BC3BAF3" w14:textId="77777777" w:rsidR="00980767" w:rsidRDefault="00980767" w:rsidP="00980767">
      <w:pPr>
        <w:pStyle w:val="ListParagraph"/>
        <w:numPr>
          <w:ilvl w:val="0"/>
          <w:numId w:val="19"/>
        </w:numPr>
        <w:ind w:left="432" w:hanging="288"/>
        <w:rPr>
          <w:rFonts w:eastAsia="SimSun"/>
          <w:lang w:val="en-GB" w:eastAsia="zh-CN"/>
        </w:rPr>
      </w:pPr>
      <w:r>
        <w:rPr>
          <w:rFonts w:eastAsia="SimSun"/>
          <w:szCs w:val="20"/>
          <w:lang w:val="en-GB" w:eastAsia="zh-CN"/>
        </w:rPr>
        <w:t xml:space="preserve">The UE performs measurements results according to 5.5a.3 (legacy MDT rules) and 5.7.8.2a (Note: different measurement performance applies than legacy rules for Logged </w:t>
      </w:r>
      <w:proofErr w:type="gramStart"/>
      <w:r>
        <w:rPr>
          <w:rFonts w:eastAsia="SimSun"/>
          <w:szCs w:val="20"/>
          <w:lang w:val="en-GB" w:eastAsia="zh-CN"/>
        </w:rPr>
        <w:t>MDT)(</w:t>
      </w:r>
      <w:proofErr w:type="gramEnd"/>
      <w:r>
        <w:rPr>
          <w:rFonts w:eastAsia="SimSun"/>
          <w:szCs w:val="20"/>
          <w:lang w:val="en-GB" w:eastAsia="zh-CN"/>
        </w:rPr>
        <w:t>see Annex A)</w:t>
      </w:r>
    </w:p>
    <w:p w14:paraId="5EE7D195" w14:textId="77777777" w:rsidR="00980767" w:rsidRDefault="00980767" w:rsidP="00980767">
      <w:pPr>
        <w:pStyle w:val="ListParagraph"/>
        <w:numPr>
          <w:ilvl w:val="0"/>
          <w:numId w:val="19"/>
        </w:numPr>
        <w:ind w:left="432" w:hanging="288"/>
        <w:rPr>
          <w:rFonts w:eastAsia="SimSun"/>
          <w:lang w:val="en-GB" w:eastAsia="zh-CN"/>
        </w:rPr>
      </w:pPr>
      <w:r>
        <w:rPr>
          <w:rFonts w:eastAsia="SimSun"/>
          <w:szCs w:val="20"/>
          <w:lang w:val="en-GB" w:eastAsia="zh-CN"/>
        </w:rPr>
        <w:t>The Logged MDT report is determined according to:</w:t>
      </w:r>
    </w:p>
    <w:p w14:paraId="7E60266E" w14:textId="77777777" w:rsidR="00980767" w:rsidRDefault="00980767" w:rsidP="00980767">
      <w:pPr>
        <w:pStyle w:val="ListParagraph"/>
        <w:numPr>
          <w:ilvl w:val="0"/>
          <w:numId w:val="20"/>
        </w:numPr>
        <w:rPr>
          <w:rFonts w:eastAsia="SimSun"/>
          <w:lang w:eastAsia="zh-CN"/>
        </w:rPr>
      </w:pPr>
      <w:r>
        <w:rPr>
          <w:rFonts w:eastAsia="SimSun"/>
          <w:lang w:eastAsia="zh-CN"/>
        </w:rPr>
        <w:t>Legacy MDT configuration,</w:t>
      </w:r>
      <w:r>
        <w:t xml:space="preserve"> performing measurements defined in </w:t>
      </w:r>
      <w:r>
        <w:rPr>
          <w:rFonts w:eastAsia="SimSun"/>
          <w:lang w:eastAsia="zh-CN"/>
        </w:rPr>
        <w:t>5.5a.3 (legacy MDT rules with periodical and event-based triggers), and on top of that:</w:t>
      </w:r>
    </w:p>
    <w:p w14:paraId="49AF39FA" w14:textId="47063062" w:rsidR="00980767" w:rsidRDefault="00980767" w:rsidP="00980767">
      <w:pPr>
        <w:pStyle w:val="ListParagraph"/>
        <w:numPr>
          <w:ilvl w:val="0"/>
          <w:numId w:val="20"/>
        </w:numPr>
        <w:rPr>
          <w:rFonts w:eastAsia="SimSun"/>
          <w:lang w:val="en-GB" w:eastAsia="zh-CN"/>
        </w:rPr>
      </w:pPr>
      <w:r>
        <w:rPr>
          <w:rFonts w:eastAsia="SimSun"/>
          <w:szCs w:val="20"/>
          <w:lang w:val="en-GB" w:eastAsia="zh-CN"/>
        </w:rPr>
        <w:t>Detailed configuration parameters of the idle measurement configuration (report quantity, quality threshold, etc) for EMR purpose</w:t>
      </w:r>
      <w:r w:rsidR="00AC129D">
        <w:rPr>
          <w:rFonts w:eastAsia="SimSun"/>
          <w:szCs w:val="20"/>
          <w:lang w:val="en-GB" w:eastAsia="zh-CN"/>
        </w:rPr>
        <w:t>s</w:t>
      </w:r>
      <w:r>
        <w:rPr>
          <w:rFonts w:eastAsia="SimSun"/>
          <w:szCs w:val="20"/>
          <w:lang w:val="en-GB" w:eastAsia="zh-CN"/>
        </w:rPr>
        <w:t>, and</w:t>
      </w:r>
    </w:p>
    <w:p w14:paraId="62501AF0" w14:textId="537AF2B2" w:rsidR="00980767" w:rsidRDefault="00980767" w:rsidP="00980767">
      <w:pPr>
        <w:pStyle w:val="ListParagraph"/>
        <w:numPr>
          <w:ilvl w:val="0"/>
          <w:numId w:val="20"/>
        </w:numPr>
        <w:rPr>
          <w:rFonts w:eastAsia="SimSun"/>
          <w:lang w:val="en-GB" w:eastAsia="zh-CN"/>
        </w:rPr>
      </w:pPr>
      <w:r>
        <w:rPr>
          <w:rFonts w:eastAsia="SimSun"/>
          <w:szCs w:val="20"/>
          <w:lang w:val="en-GB" w:eastAsia="zh-CN"/>
        </w:rPr>
        <w:t xml:space="preserve">Extended </w:t>
      </w:r>
      <w:proofErr w:type="spellStart"/>
      <w:r>
        <w:rPr>
          <w:i/>
          <w:iCs/>
        </w:rPr>
        <w:t>AreaConfig</w:t>
      </w:r>
      <w:proofErr w:type="spellEnd"/>
      <w:r>
        <w:t xml:space="preserve"> and/or </w:t>
      </w:r>
      <w:proofErr w:type="spellStart"/>
      <w:r>
        <w:rPr>
          <w:i/>
          <w:iCs/>
        </w:rPr>
        <w:t>InterFreqTargetInfo</w:t>
      </w:r>
      <w:proofErr w:type="spellEnd"/>
      <w:r>
        <w:t xml:space="preserve"> (if present), following legacy</w:t>
      </w:r>
      <w:r w:rsidR="00AC129D">
        <w:t>,</w:t>
      </w:r>
      <w:r>
        <w:t xml:space="preserve"> Logged MDT performance measurements defined in </w:t>
      </w:r>
      <w:r>
        <w:rPr>
          <w:rFonts w:eastAsia="SimSun"/>
          <w:szCs w:val="20"/>
          <w:lang w:val="en-GB" w:eastAsia="zh-CN"/>
        </w:rPr>
        <w:t>5.5a.3 (legacy MDT rules)</w:t>
      </w:r>
    </w:p>
    <w:p w14:paraId="36265157" w14:textId="77777777" w:rsidR="00980767" w:rsidRDefault="00980767" w:rsidP="00980767">
      <w:pPr>
        <w:pStyle w:val="paragraph"/>
        <w:textAlignment w:val="baseline"/>
        <w:rPr>
          <w:rFonts w:eastAsia="SimSun"/>
          <w:sz w:val="20"/>
          <w:szCs w:val="20"/>
          <w:lang w:val="en-GB" w:eastAsia="zh-CN"/>
        </w:rPr>
      </w:pPr>
      <w:r>
        <w:rPr>
          <w:rFonts w:eastAsia="SimSun"/>
          <w:b/>
          <w:bCs/>
          <w:sz w:val="20"/>
          <w:szCs w:val="20"/>
          <w:lang w:val="en-GB" w:eastAsia="zh-CN"/>
        </w:rPr>
        <w:t>Option 2</w:t>
      </w:r>
      <w:r>
        <w:rPr>
          <w:rFonts w:eastAsia="SimSun"/>
          <w:sz w:val="20"/>
          <w:szCs w:val="20"/>
          <w:lang w:val="en-GB" w:eastAsia="zh-CN"/>
        </w:rPr>
        <w:t xml:space="preserve"> (Explicit flag, but either EMR configuration and EMR measurement performance or extended Logged MDT):</w:t>
      </w:r>
    </w:p>
    <w:p w14:paraId="770B3C83" w14:textId="2EBD815D" w:rsidR="00980767" w:rsidRDefault="00980767" w:rsidP="008B24D1">
      <w:pPr>
        <w:pStyle w:val="ListParagraph"/>
        <w:numPr>
          <w:ilvl w:val="0"/>
          <w:numId w:val="21"/>
        </w:numPr>
        <w:ind w:left="450" w:hanging="180"/>
        <w:contextualSpacing w:val="0"/>
        <w:rPr>
          <w:rFonts w:eastAsia="SimSun"/>
          <w:lang w:val="en-GB" w:eastAsia="zh-CN"/>
        </w:rPr>
      </w:pPr>
      <w:r>
        <w:rPr>
          <w:rFonts w:eastAsia="SimSun"/>
          <w:lang w:val="en-GB" w:eastAsia="zh-CN"/>
        </w:rPr>
        <w:t xml:space="preserve">The network configures the flag to indicate if an early measurement/idle mode configuration has relevance for logged measurement purposes with </w:t>
      </w:r>
      <w:r w:rsidR="00AC129D">
        <w:rPr>
          <w:rFonts w:eastAsia="SimSun"/>
          <w:lang w:val="en-GB" w:eastAsia="zh-CN"/>
        </w:rPr>
        <w:t xml:space="preserve">the </w:t>
      </w:r>
      <w:r>
        <w:rPr>
          <w:rFonts w:eastAsia="SimSun"/>
          <w:lang w:val="en-GB" w:eastAsia="zh-CN"/>
        </w:rPr>
        <w:t xml:space="preserve">dependence of extended </w:t>
      </w:r>
      <w:proofErr w:type="spellStart"/>
      <w:r>
        <w:rPr>
          <w:i/>
          <w:iCs/>
        </w:rPr>
        <w:t>AreaConfig</w:t>
      </w:r>
      <w:proofErr w:type="spellEnd"/>
      <w:r>
        <w:rPr>
          <w:i/>
          <w:iCs/>
        </w:rPr>
        <w:t xml:space="preserve"> </w:t>
      </w:r>
      <w:r>
        <w:t>and/or</w:t>
      </w:r>
      <w:r>
        <w:rPr>
          <w:i/>
          <w:iCs/>
        </w:rPr>
        <w:t xml:space="preserve"> </w:t>
      </w:r>
      <w:proofErr w:type="spellStart"/>
      <w:r>
        <w:rPr>
          <w:i/>
          <w:iCs/>
        </w:rPr>
        <w:t>InterFreqTargetInfo</w:t>
      </w:r>
      <w:proofErr w:type="spellEnd"/>
    </w:p>
    <w:p w14:paraId="051D597E" w14:textId="77777777" w:rsidR="00980767" w:rsidRDefault="00980767" w:rsidP="00980767">
      <w:pPr>
        <w:pStyle w:val="ListParagraph"/>
        <w:numPr>
          <w:ilvl w:val="1"/>
          <w:numId w:val="21"/>
        </w:numPr>
        <w:rPr>
          <w:rFonts w:eastAsia="SimSun"/>
          <w:lang w:val="en-GB" w:eastAsia="zh-CN"/>
        </w:rPr>
      </w:pPr>
      <w:r>
        <w:rPr>
          <w:rFonts w:eastAsia="SimSun"/>
          <w:lang w:val="en-GB" w:eastAsia="zh-CN"/>
        </w:rPr>
        <w:t xml:space="preserve">If extended </w:t>
      </w:r>
      <w:proofErr w:type="spellStart"/>
      <w:r>
        <w:rPr>
          <w:i/>
          <w:iCs/>
        </w:rPr>
        <w:t>AreaConfig</w:t>
      </w:r>
      <w:proofErr w:type="spellEnd"/>
      <w:r>
        <w:t xml:space="preserve"> and/or </w:t>
      </w:r>
      <w:proofErr w:type="spellStart"/>
      <w:r>
        <w:rPr>
          <w:i/>
          <w:iCs/>
        </w:rPr>
        <w:t>InterFreqTargetInfo</w:t>
      </w:r>
      <w:proofErr w:type="spellEnd"/>
      <w:r>
        <w:rPr>
          <w:rFonts w:eastAsia="SimSun"/>
          <w:szCs w:val="20"/>
          <w:lang w:val="en-GB" w:eastAsia="zh-CN"/>
        </w:rPr>
        <w:t xml:space="preserve"> is not present </w:t>
      </w:r>
      <w:r>
        <w:rPr>
          <w:rFonts w:eastAsia="SimSun"/>
          <w:szCs w:val="20"/>
          <w:lang w:val="en-GB" w:eastAsia="zh-CN"/>
        </w:rPr>
        <w:sym w:font="Wingdings" w:char="F0E0"/>
      </w:r>
      <w:r>
        <w:rPr>
          <w:rFonts w:eastAsia="SimSun"/>
          <w:szCs w:val="20"/>
          <w:lang w:val="en-GB" w:eastAsia="zh-CN"/>
        </w:rPr>
        <w:t xml:space="preserve"> apply Option1 </w:t>
      </w:r>
    </w:p>
    <w:p w14:paraId="51FED977" w14:textId="37189970" w:rsidR="00980767" w:rsidRDefault="00980767" w:rsidP="00980767">
      <w:pPr>
        <w:pStyle w:val="ListParagraph"/>
        <w:numPr>
          <w:ilvl w:val="1"/>
          <w:numId w:val="21"/>
        </w:numPr>
        <w:rPr>
          <w:rFonts w:eastAsia="SimSun"/>
          <w:lang w:val="en-GB" w:eastAsia="zh-CN"/>
        </w:rPr>
      </w:pPr>
      <w:r>
        <w:rPr>
          <w:rFonts w:eastAsia="SimSun"/>
          <w:lang w:val="en-GB" w:eastAsia="zh-CN"/>
        </w:rPr>
        <w:t xml:space="preserve">If extended </w:t>
      </w:r>
      <w:proofErr w:type="spellStart"/>
      <w:r>
        <w:rPr>
          <w:i/>
          <w:iCs/>
        </w:rPr>
        <w:t>AreaConfig</w:t>
      </w:r>
      <w:proofErr w:type="spellEnd"/>
      <w:r>
        <w:rPr>
          <w:i/>
          <w:iCs/>
        </w:rPr>
        <w:t xml:space="preserve"> </w:t>
      </w:r>
      <w:r>
        <w:t xml:space="preserve">and/or </w:t>
      </w:r>
      <w:proofErr w:type="spellStart"/>
      <w:r>
        <w:rPr>
          <w:i/>
          <w:iCs/>
        </w:rPr>
        <w:t>InterFreqTargetInfo</w:t>
      </w:r>
      <w:proofErr w:type="spellEnd"/>
      <w:r>
        <w:rPr>
          <w:rFonts w:eastAsia="SimSun"/>
          <w:szCs w:val="20"/>
          <w:lang w:val="en-GB" w:eastAsia="zh-CN"/>
        </w:rPr>
        <w:t xml:space="preserve"> is present </w:t>
      </w:r>
      <w:r>
        <w:rPr>
          <w:rFonts w:eastAsia="SimSun"/>
          <w:szCs w:val="20"/>
          <w:lang w:val="en-GB" w:eastAsia="zh-CN"/>
        </w:rPr>
        <w:sym w:font="Wingdings" w:char="F0E0"/>
      </w:r>
      <w:r>
        <w:rPr>
          <w:rFonts w:eastAsia="SimSun"/>
          <w:szCs w:val="20"/>
          <w:lang w:val="en-GB" w:eastAsia="zh-CN"/>
        </w:rPr>
        <w:t xml:space="preserve"> ig</w:t>
      </w:r>
      <w:r w:rsidR="00AC129D">
        <w:rPr>
          <w:rFonts w:eastAsia="SimSun"/>
          <w:szCs w:val="20"/>
          <w:lang w:val="en-GB" w:eastAsia="zh-CN"/>
        </w:rPr>
        <w:t>n</w:t>
      </w:r>
      <w:r>
        <w:rPr>
          <w:rFonts w:eastAsia="SimSun"/>
          <w:szCs w:val="20"/>
          <w:lang w:val="en-GB" w:eastAsia="zh-CN"/>
        </w:rPr>
        <w:t>ore the flag</w:t>
      </w:r>
    </w:p>
    <w:p w14:paraId="38E987E4" w14:textId="77777777" w:rsidR="00980767" w:rsidRDefault="00980767" w:rsidP="00980767">
      <w:pPr>
        <w:pStyle w:val="ListParagraph"/>
        <w:ind w:left="1080"/>
        <w:rPr>
          <w:rFonts w:eastAsia="SimSun"/>
          <w:lang w:val="en-GB" w:eastAsia="zh-CN"/>
        </w:rPr>
      </w:pPr>
      <w:r>
        <w:rPr>
          <w:rFonts w:eastAsia="SimSun"/>
          <w:szCs w:val="20"/>
          <w:lang w:val="en-GB" w:eastAsia="zh-CN"/>
        </w:rPr>
        <w:t>The extended area scope sets the frequencies for non-</w:t>
      </w:r>
      <w:proofErr w:type="spellStart"/>
      <w:r>
        <w:rPr>
          <w:rFonts w:eastAsia="SimSun"/>
          <w:szCs w:val="20"/>
          <w:lang w:val="en-GB" w:eastAsia="zh-CN"/>
        </w:rPr>
        <w:t>cellReselection</w:t>
      </w:r>
      <w:proofErr w:type="spellEnd"/>
      <w:r>
        <w:rPr>
          <w:rFonts w:eastAsia="SimSun"/>
          <w:szCs w:val="20"/>
          <w:lang w:val="en-GB" w:eastAsia="zh-CN"/>
        </w:rPr>
        <w:t xml:space="preserve"> frequencies. </w:t>
      </w:r>
      <w:proofErr w:type="gramStart"/>
      <w:r>
        <w:rPr>
          <w:rFonts w:eastAsia="SimSun"/>
          <w:szCs w:val="20"/>
          <w:lang w:val="en-GB" w:eastAsia="zh-CN"/>
        </w:rPr>
        <w:t>I.e.</w:t>
      </w:r>
      <w:proofErr w:type="gramEnd"/>
      <w:r>
        <w:rPr>
          <w:rFonts w:eastAsia="SimSun"/>
          <w:szCs w:val="20"/>
          <w:lang w:val="en-GB" w:eastAsia="zh-CN"/>
        </w:rPr>
        <w:t xml:space="preserve"> </w:t>
      </w:r>
      <w:proofErr w:type="spellStart"/>
      <w:r>
        <w:rPr>
          <w:rFonts w:eastAsia="SimSun"/>
          <w:i/>
          <w:iCs/>
          <w:szCs w:val="20"/>
          <w:lang w:val="en-GB" w:eastAsia="zh-CN"/>
        </w:rPr>
        <w:t>RRCRelease</w:t>
      </w:r>
      <w:proofErr w:type="spellEnd"/>
      <w:r>
        <w:rPr>
          <w:rFonts w:eastAsia="SimSun"/>
          <w:i/>
          <w:iCs/>
          <w:szCs w:val="20"/>
          <w:lang w:val="en-GB" w:eastAsia="zh-CN"/>
        </w:rPr>
        <w:t xml:space="preserve"> </w:t>
      </w:r>
      <w:r>
        <w:rPr>
          <w:rFonts w:eastAsia="SimSun"/>
          <w:szCs w:val="20"/>
          <w:lang w:val="en-GB" w:eastAsia="zh-CN"/>
        </w:rPr>
        <w:t xml:space="preserve">with </w:t>
      </w:r>
      <w:proofErr w:type="spellStart"/>
      <w:r>
        <w:rPr>
          <w:rFonts w:eastAsia="SimSun"/>
          <w:i/>
          <w:iCs/>
          <w:szCs w:val="20"/>
          <w:lang w:val="en-GB" w:eastAsia="zh-CN"/>
        </w:rPr>
        <w:t>MeasIdleConfig</w:t>
      </w:r>
      <w:proofErr w:type="spellEnd"/>
      <w:r>
        <w:rPr>
          <w:rFonts w:eastAsia="SimSun"/>
          <w:szCs w:val="20"/>
          <w:lang w:val="en-GB" w:eastAsia="zh-CN"/>
        </w:rPr>
        <w:t xml:space="preserve"> configuring </w:t>
      </w:r>
      <w:proofErr w:type="spellStart"/>
      <w:r>
        <w:rPr>
          <w:rFonts w:eastAsia="SimSun"/>
          <w:i/>
          <w:iCs/>
          <w:szCs w:val="20"/>
          <w:lang w:val="en-GB" w:eastAsia="zh-CN"/>
        </w:rPr>
        <w:t>MeasIdleCarrierNR</w:t>
      </w:r>
      <w:proofErr w:type="spellEnd"/>
      <w:r>
        <w:rPr>
          <w:rFonts w:eastAsia="SimSun"/>
          <w:szCs w:val="20"/>
          <w:lang w:val="en-GB" w:eastAsia="zh-CN"/>
        </w:rPr>
        <w:t xml:space="preserve">, and </w:t>
      </w:r>
      <w:proofErr w:type="spellStart"/>
      <w:r>
        <w:rPr>
          <w:rFonts w:eastAsia="SimSun"/>
          <w:i/>
          <w:iCs/>
          <w:szCs w:val="20"/>
          <w:lang w:val="en-GB" w:eastAsia="zh-CN"/>
        </w:rPr>
        <w:t>MeasIdleCarrierEUTRA</w:t>
      </w:r>
      <w:proofErr w:type="spellEnd"/>
      <w:r>
        <w:rPr>
          <w:rFonts w:eastAsia="SimSun"/>
          <w:szCs w:val="20"/>
          <w:lang w:val="en-GB" w:eastAsia="zh-CN"/>
        </w:rPr>
        <w:t xml:space="preserve"> (applicable for idle mode measurement configuration with (optionally) validity area) </w:t>
      </w:r>
      <w:r>
        <w:rPr>
          <w:rFonts w:eastAsia="SimSun"/>
          <w:szCs w:val="20"/>
          <w:u w:val="single"/>
          <w:lang w:val="en-GB" w:eastAsia="zh-CN"/>
        </w:rPr>
        <w:t>is not used</w:t>
      </w:r>
      <w:r>
        <w:rPr>
          <w:rFonts w:eastAsia="SimSun"/>
          <w:szCs w:val="20"/>
          <w:lang w:val="en-GB" w:eastAsia="zh-CN"/>
        </w:rPr>
        <w:t xml:space="preserve"> for determining the measurements results in the Logged MDT report</w:t>
      </w:r>
    </w:p>
    <w:p w14:paraId="720F119D" w14:textId="77777777" w:rsidR="00980767" w:rsidRDefault="00980767" w:rsidP="008B24D1">
      <w:pPr>
        <w:pStyle w:val="ListParagraph"/>
        <w:numPr>
          <w:ilvl w:val="0"/>
          <w:numId w:val="21"/>
        </w:numPr>
        <w:ind w:left="432" w:hanging="162"/>
        <w:rPr>
          <w:rFonts w:eastAsia="SimSun"/>
          <w:lang w:val="en-GB" w:eastAsia="zh-CN"/>
        </w:rPr>
      </w:pPr>
      <w:r>
        <w:rPr>
          <w:rFonts w:eastAsia="SimSun"/>
          <w:szCs w:val="20"/>
          <w:lang w:val="en-GB" w:eastAsia="zh-CN"/>
        </w:rPr>
        <w:t>The UE performs measurements results according to:</w:t>
      </w:r>
    </w:p>
    <w:p w14:paraId="4723A16E" w14:textId="77777777" w:rsidR="00980767" w:rsidRDefault="00980767" w:rsidP="00980767">
      <w:pPr>
        <w:pStyle w:val="ListParagraph"/>
        <w:numPr>
          <w:ilvl w:val="1"/>
          <w:numId w:val="21"/>
        </w:numPr>
        <w:rPr>
          <w:rFonts w:eastAsia="SimSun"/>
          <w:lang w:val="en-GB" w:eastAsia="zh-CN"/>
        </w:rPr>
      </w:pPr>
      <w:r>
        <w:rPr>
          <w:rFonts w:eastAsia="SimSun"/>
          <w:szCs w:val="20"/>
          <w:lang w:val="en-GB" w:eastAsia="zh-CN"/>
        </w:rPr>
        <w:t xml:space="preserve">Option 1 </w:t>
      </w:r>
    </w:p>
    <w:p w14:paraId="3CF4DA4B" w14:textId="45C3308F" w:rsidR="00980767" w:rsidRDefault="00980767" w:rsidP="00980767">
      <w:pPr>
        <w:pStyle w:val="ListParagraph"/>
        <w:numPr>
          <w:ilvl w:val="1"/>
          <w:numId w:val="21"/>
        </w:numPr>
        <w:rPr>
          <w:rFonts w:eastAsia="SimSun"/>
          <w:lang w:val="en-GB" w:eastAsia="zh-CN"/>
        </w:rPr>
      </w:pPr>
      <w:r>
        <w:rPr>
          <w:rFonts w:eastAsia="SimSun"/>
          <w:szCs w:val="20"/>
          <w:lang w:val="en-GB" w:eastAsia="zh-CN"/>
        </w:rPr>
        <w:t xml:space="preserve">5.5a.3 (legacy MDT rules) with </w:t>
      </w:r>
      <w:r w:rsidR="00AC129D">
        <w:rPr>
          <w:rFonts w:eastAsia="SimSun"/>
          <w:szCs w:val="20"/>
          <w:lang w:val="en-GB" w:eastAsia="zh-CN"/>
        </w:rPr>
        <w:t xml:space="preserve">an </w:t>
      </w:r>
      <w:r>
        <w:rPr>
          <w:rFonts w:eastAsia="SimSun"/>
          <w:szCs w:val="20"/>
          <w:lang w:val="en-GB" w:eastAsia="zh-CN"/>
        </w:rPr>
        <w:t>extended set of frequencies (report quantity, quality threshold, etc for ERM do not apply)</w:t>
      </w:r>
    </w:p>
    <w:p w14:paraId="18674737" w14:textId="77777777" w:rsidR="00980767" w:rsidRDefault="00980767" w:rsidP="008B24D1">
      <w:pPr>
        <w:pStyle w:val="ListParagraph"/>
        <w:numPr>
          <w:ilvl w:val="0"/>
          <w:numId w:val="21"/>
        </w:numPr>
        <w:ind w:left="432" w:hanging="72"/>
        <w:rPr>
          <w:rFonts w:eastAsia="SimSun"/>
          <w:lang w:val="en-GB" w:eastAsia="zh-CN"/>
        </w:rPr>
      </w:pPr>
      <w:r>
        <w:rPr>
          <w:rFonts w:eastAsia="SimSun"/>
          <w:szCs w:val="20"/>
          <w:lang w:val="en-GB" w:eastAsia="zh-CN"/>
        </w:rPr>
        <w:t xml:space="preserve">The Logged MDT report is determined according to: </w:t>
      </w:r>
    </w:p>
    <w:p w14:paraId="4D23C5E6" w14:textId="77777777" w:rsidR="00980767" w:rsidRDefault="00980767" w:rsidP="00980767">
      <w:pPr>
        <w:pStyle w:val="ListParagraph"/>
        <w:numPr>
          <w:ilvl w:val="1"/>
          <w:numId w:val="21"/>
        </w:numPr>
        <w:rPr>
          <w:rFonts w:eastAsia="SimSun"/>
          <w:lang w:val="en-GB" w:eastAsia="zh-CN"/>
        </w:rPr>
      </w:pPr>
      <w:r>
        <w:rPr>
          <w:rFonts w:eastAsia="SimSun"/>
          <w:szCs w:val="20"/>
          <w:lang w:val="en-GB" w:eastAsia="zh-CN"/>
        </w:rPr>
        <w:t>Option 1</w:t>
      </w:r>
    </w:p>
    <w:p w14:paraId="706BD5E1" w14:textId="77777777" w:rsidR="00980767" w:rsidRDefault="00980767" w:rsidP="00980767">
      <w:pPr>
        <w:pStyle w:val="ListParagraph"/>
        <w:numPr>
          <w:ilvl w:val="1"/>
          <w:numId w:val="21"/>
        </w:numPr>
        <w:rPr>
          <w:rFonts w:eastAsia="SimSun"/>
          <w:lang w:val="en-GB" w:eastAsia="zh-CN"/>
        </w:rPr>
      </w:pPr>
      <w:r>
        <w:rPr>
          <w:rFonts w:eastAsia="SimSun"/>
          <w:szCs w:val="20"/>
          <w:lang w:val="en-GB" w:eastAsia="zh-CN"/>
        </w:rPr>
        <w:t xml:space="preserve">Extended </w:t>
      </w:r>
      <w:proofErr w:type="spellStart"/>
      <w:r>
        <w:rPr>
          <w:i/>
          <w:iCs/>
        </w:rPr>
        <w:t>AreaConfig</w:t>
      </w:r>
      <w:proofErr w:type="spellEnd"/>
      <w:r>
        <w:rPr>
          <w:i/>
          <w:iCs/>
        </w:rPr>
        <w:t xml:space="preserve"> </w:t>
      </w:r>
      <w:r>
        <w:t xml:space="preserve">and/or </w:t>
      </w:r>
      <w:proofErr w:type="spellStart"/>
      <w:r>
        <w:rPr>
          <w:i/>
          <w:iCs/>
        </w:rPr>
        <w:t>InterFreqTargetInfo</w:t>
      </w:r>
      <w:proofErr w:type="spellEnd"/>
      <w:r>
        <w:t xml:space="preserve"> (if present), following legacy Logged MDT performance measurements defined in </w:t>
      </w:r>
      <w:r>
        <w:rPr>
          <w:rFonts w:eastAsia="SimSun"/>
          <w:szCs w:val="20"/>
          <w:lang w:val="en-GB" w:eastAsia="zh-CN"/>
        </w:rPr>
        <w:t>5.5a.3 (legacy MDT rules)</w:t>
      </w:r>
    </w:p>
    <w:p w14:paraId="73F903F5" w14:textId="6C2AB3BD" w:rsidR="00980767" w:rsidRDefault="00980767" w:rsidP="00980767">
      <w:pPr>
        <w:pStyle w:val="ListParagraph"/>
        <w:ind w:left="1080"/>
        <w:rPr>
          <w:rFonts w:eastAsia="SimSun"/>
          <w:lang w:val="en-GB" w:eastAsia="zh-CN"/>
        </w:rPr>
      </w:pPr>
      <w:r>
        <w:rPr>
          <w:rFonts w:eastAsia="SimSun"/>
          <w:lang w:val="en-GB" w:eastAsia="zh-CN"/>
        </w:rPr>
        <w:t xml:space="preserve">NOTE: Measurement values related to ERM carriers are logged in Logged MDT report without checking </w:t>
      </w:r>
      <w:proofErr w:type="spellStart"/>
      <w:r w:rsidRPr="00980767">
        <w:rPr>
          <w:rFonts w:eastAsia="SimSun"/>
          <w:i/>
          <w:iCs/>
          <w:lang w:val="en-GB" w:eastAsia="zh-CN"/>
        </w:rPr>
        <w:t>qualityThreshold</w:t>
      </w:r>
      <w:proofErr w:type="spellEnd"/>
      <w:r>
        <w:rPr>
          <w:rFonts w:eastAsia="SimSun"/>
          <w:lang w:val="en-GB" w:eastAsia="zh-CN"/>
        </w:rPr>
        <w:t xml:space="preserve"> criterion configured in </w:t>
      </w:r>
      <w:r w:rsidR="00AC129D">
        <w:rPr>
          <w:rFonts w:eastAsia="SimSun"/>
          <w:lang w:val="en-GB" w:eastAsia="zh-CN"/>
        </w:rPr>
        <w:t xml:space="preserve">the </w:t>
      </w:r>
      <w:r>
        <w:rPr>
          <w:rFonts w:eastAsia="SimSun"/>
          <w:lang w:val="en-GB" w:eastAsia="zh-CN"/>
        </w:rPr>
        <w:t>ERM configuration.</w:t>
      </w:r>
    </w:p>
    <w:p w14:paraId="75A5DC4A" w14:textId="77777777" w:rsidR="00355F30" w:rsidRDefault="00980767" w:rsidP="00355F30">
      <w:pPr>
        <w:pStyle w:val="paragraph"/>
        <w:textAlignment w:val="baseline"/>
        <w:rPr>
          <w:rFonts w:eastAsia="SimSun"/>
          <w:sz w:val="20"/>
          <w:szCs w:val="20"/>
          <w:lang w:val="en-GB" w:eastAsia="zh-CN"/>
        </w:rPr>
      </w:pPr>
      <w:r>
        <w:rPr>
          <w:rFonts w:eastAsia="SimSun"/>
          <w:sz w:val="20"/>
          <w:szCs w:val="20"/>
          <w:lang w:val="en-GB" w:eastAsia="zh-CN"/>
        </w:rPr>
        <w:t xml:space="preserve"> </w:t>
      </w:r>
      <w:r w:rsidR="00355F30">
        <w:rPr>
          <w:rFonts w:eastAsia="SimSun"/>
          <w:b/>
          <w:bCs/>
          <w:sz w:val="20"/>
          <w:szCs w:val="20"/>
          <w:lang w:val="en-GB" w:eastAsia="zh-CN"/>
        </w:rPr>
        <w:t>Option 3</w:t>
      </w:r>
      <w:r w:rsidR="00355F30">
        <w:rPr>
          <w:rFonts w:eastAsia="SimSun"/>
          <w:sz w:val="20"/>
          <w:szCs w:val="20"/>
          <w:lang w:val="en-GB" w:eastAsia="zh-CN"/>
        </w:rPr>
        <w:t xml:space="preserve"> (implicit EMR configuration by extended Logged MDT by </w:t>
      </w:r>
      <w:proofErr w:type="spellStart"/>
      <w:r w:rsidR="00355F30">
        <w:rPr>
          <w:rFonts w:eastAsia="SimSun"/>
          <w:i/>
          <w:iCs/>
          <w:sz w:val="20"/>
          <w:szCs w:val="20"/>
          <w:lang w:val="en-GB" w:eastAsia="zh-CN"/>
        </w:rPr>
        <w:t>AreaConfig</w:t>
      </w:r>
      <w:proofErr w:type="spellEnd"/>
      <w:r w:rsidR="00355F30">
        <w:rPr>
          <w:rFonts w:eastAsia="SimSun"/>
          <w:sz w:val="20"/>
          <w:szCs w:val="20"/>
          <w:lang w:val="en-GB" w:eastAsia="zh-CN"/>
        </w:rPr>
        <w:t xml:space="preserve"> and/or </w:t>
      </w:r>
      <w:proofErr w:type="spellStart"/>
      <w:r w:rsidR="00355F30">
        <w:rPr>
          <w:rFonts w:eastAsia="SimSun"/>
          <w:i/>
          <w:iCs/>
          <w:sz w:val="20"/>
          <w:szCs w:val="20"/>
          <w:lang w:val="en-GB" w:eastAsia="zh-CN"/>
        </w:rPr>
        <w:t>InterFreqTargetInfo</w:t>
      </w:r>
      <w:proofErr w:type="spellEnd"/>
      <w:r w:rsidR="00355F30">
        <w:rPr>
          <w:rFonts w:eastAsia="SimSun"/>
          <w:sz w:val="20"/>
          <w:szCs w:val="20"/>
          <w:lang w:val="en-GB" w:eastAsia="zh-CN"/>
        </w:rPr>
        <w:t>):</w:t>
      </w:r>
    </w:p>
    <w:p w14:paraId="7700ECFB" w14:textId="77777777" w:rsidR="00355F30" w:rsidRDefault="00355F30" w:rsidP="008B24D1">
      <w:pPr>
        <w:pStyle w:val="ListParagraph"/>
        <w:numPr>
          <w:ilvl w:val="0"/>
          <w:numId w:val="22"/>
        </w:numPr>
        <w:ind w:hanging="180"/>
        <w:rPr>
          <w:rFonts w:eastAsia="SimSun"/>
          <w:lang w:val="en-GB" w:eastAsia="zh-CN"/>
        </w:rPr>
      </w:pPr>
      <w:r>
        <w:rPr>
          <w:rFonts w:eastAsia="SimSun"/>
          <w:lang w:val="en-GB" w:eastAsia="zh-CN"/>
        </w:rPr>
        <w:t xml:space="preserve">The network does not use an explicit flag, but extended </w:t>
      </w:r>
      <w:proofErr w:type="spellStart"/>
      <w:r>
        <w:rPr>
          <w:i/>
          <w:iCs/>
        </w:rPr>
        <w:t>AreaConfig</w:t>
      </w:r>
      <w:proofErr w:type="spellEnd"/>
      <w:r>
        <w:t xml:space="preserve"> and/or </w:t>
      </w:r>
      <w:proofErr w:type="spellStart"/>
      <w:r>
        <w:rPr>
          <w:i/>
          <w:iCs/>
        </w:rPr>
        <w:t>InterFreqTargetInfo</w:t>
      </w:r>
      <w:proofErr w:type="spellEnd"/>
      <w:r>
        <w:rPr>
          <w:rFonts w:eastAsia="SimSun"/>
          <w:lang w:val="en-GB" w:eastAsia="zh-CN"/>
        </w:rPr>
        <w:t xml:space="preserve"> in case an </w:t>
      </w:r>
      <w:proofErr w:type="gramStart"/>
      <w:r>
        <w:rPr>
          <w:rFonts w:eastAsia="SimSun"/>
          <w:lang w:val="en-GB" w:eastAsia="zh-CN"/>
        </w:rPr>
        <w:t>early measurement/idle mode configuration frequencies</w:t>
      </w:r>
      <w:proofErr w:type="gramEnd"/>
      <w:r>
        <w:rPr>
          <w:rFonts w:eastAsia="SimSun"/>
          <w:lang w:val="en-GB" w:eastAsia="zh-CN"/>
        </w:rPr>
        <w:t xml:space="preserve"> has relevance for logged measurement </w:t>
      </w:r>
    </w:p>
    <w:p w14:paraId="799051E4" w14:textId="77777777" w:rsidR="00355F30" w:rsidRDefault="00355F30" w:rsidP="00355F30">
      <w:pPr>
        <w:pStyle w:val="ListParagraph"/>
        <w:numPr>
          <w:ilvl w:val="1"/>
          <w:numId w:val="22"/>
        </w:numPr>
        <w:rPr>
          <w:rFonts w:eastAsia="SimSun"/>
          <w:lang w:val="en-GB" w:eastAsia="zh-CN"/>
        </w:rPr>
      </w:pPr>
      <w:r>
        <w:rPr>
          <w:rFonts w:eastAsia="SimSun"/>
          <w:lang w:eastAsia="zh-CN"/>
        </w:rPr>
        <w:t xml:space="preserve">If extended </w:t>
      </w:r>
      <w:proofErr w:type="spellStart"/>
      <w:r>
        <w:rPr>
          <w:i/>
          <w:iCs/>
        </w:rPr>
        <w:t>AreaConfig</w:t>
      </w:r>
      <w:proofErr w:type="spellEnd"/>
      <w:r>
        <w:t xml:space="preserve"> and/or </w:t>
      </w:r>
      <w:proofErr w:type="spellStart"/>
      <w:r>
        <w:rPr>
          <w:i/>
          <w:iCs/>
        </w:rPr>
        <w:t>InterFreqTargetInfo</w:t>
      </w:r>
      <w:proofErr w:type="spellEnd"/>
      <w:r>
        <w:rPr>
          <w:rFonts w:eastAsia="SimSun"/>
          <w:szCs w:val="20"/>
          <w:lang w:eastAsia="zh-CN"/>
        </w:rPr>
        <w:t xml:space="preserve"> is not present </w:t>
      </w:r>
      <w:r>
        <w:rPr>
          <w:rFonts w:eastAsia="SimSun"/>
          <w:lang w:eastAsia="zh-CN"/>
        </w:rPr>
        <w:sym w:font="Wingdings" w:char="F0E0"/>
      </w:r>
      <w:r>
        <w:rPr>
          <w:rFonts w:eastAsia="SimSun"/>
          <w:lang w:eastAsia="zh-CN"/>
        </w:rPr>
        <w:t xml:space="preserve"> </w:t>
      </w:r>
      <w:r>
        <w:rPr>
          <w:rFonts w:eastAsia="SimSun"/>
          <w:szCs w:val="20"/>
          <w:lang w:eastAsia="zh-CN"/>
        </w:rPr>
        <w:t>Logged MDT applies (with no EMR purpose)</w:t>
      </w:r>
    </w:p>
    <w:p w14:paraId="30A289A5" w14:textId="77777777" w:rsidR="00355F30" w:rsidRDefault="00355F30" w:rsidP="00355F30">
      <w:pPr>
        <w:pStyle w:val="ListParagraph"/>
        <w:numPr>
          <w:ilvl w:val="1"/>
          <w:numId w:val="22"/>
        </w:numPr>
        <w:rPr>
          <w:rFonts w:eastAsia="SimSun"/>
          <w:lang w:val="en-GB" w:eastAsia="zh-CN"/>
        </w:rPr>
      </w:pPr>
      <w:r>
        <w:rPr>
          <w:rFonts w:eastAsia="SimSun"/>
          <w:lang w:val="en-GB" w:eastAsia="zh-CN"/>
        </w:rPr>
        <w:t xml:space="preserve">If extended </w:t>
      </w:r>
      <w:proofErr w:type="spellStart"/>
      <w:r>
        <w:rPr>
          <w:i/>
          <w:iCs/>
        </w:rPr>
        <w:t>AreaConfig</w:t>
      </w:r>
      <w:proofErr w:type="spellEnd"/>
      <w:r>
        <w:t xml:space="preserve"> and/or </w:t>
      </w:r>
      <w:proofErr w:type="spellStart"/>
      <w:r>
        <w:rPr>
          <w:i/>
          <w:iCs/>
        </w:rPr>
        <w:t>InterFreqTargetInfo</w:t>
      </w:r>
      <w:proofErr w:type="spellEnd"/>
      <w:r>
        <w:rPr>
          <w:rFonts w:eastAsia="SimSun"/>
          <w:szCs w:val="20"/>
          <w:lang w:val="en-GB" w:eastAsia="zh-CN"/>
        </w:rPr>
        <w:t xml:space="preserve"> is present it sets the frequencies for non-</w:t>
      </w:r>
      <w:proofErr w:type="spellStart"/>
      <w:r>
        <w:rPr>
          <w:rFonts w:eastAsia="SimSun"/>
          <w:szCs w:val="20"/>
          <w:lang w:val="en-GB" w:eastAsia="zh-CN"/>
        </w:rPr>
        <w:t>cellReselection</w:t>
      </w:r>
      <w:proofErr w:type="spellEnd"/>
      <w:r>
        <w:rPr>
          <w:rFonts w:eastAsia="SimSun"/>
          <w:szCs w:val="20"/>
          <w:lang w:val="en-GB" w:eastAsia="zh-CN"/>
        </w:rPr>
        <w:t xml:space="preserve"> frequencies by reusing EMR frequencies</w:t>
      </w:r>
    </w:p>
    <w:p w14:paraId="6687557B" w14:textId="77777777" w:rsidR="00355F30" w:rsidRDefault="00355F30" w:rsidP="008B24D1">
      <w:pPr>
        <w:pStyle w:val="ListParagraph"/>
        <w:numPr>
          <w:ilvl w:val="0"/>
          <w:numId w:val="22"/>
        </w:numPr>
        <w:ind w:left="432" w:hanging="162"/>
        <w:rPr>
          <w:rFonts w:eastAsia="SimSun"/>
          <w:lang w:val="en-GB" w:eastAsia="zh-CN"/>
        </w:rPr>
      </w:pPr>
      <w:r>
        <w:rPr>
          <w:rFonts w:eastAsia="SimSun"/>
          <w:szCs w:val="20"/>
          <w:lang w:val="en-GB" w:eastAsia="zh-CN"/>
        </w:rPr>
        <w:t>The UE performs measurements results according to:</w:t>
      </w:r>
    </w:p>
    <w:p w14:paraId="70E74804" w14:textId="77777777" w:rsidR="00355F30" w:rsidRDefault="00355F30" w:rsidP="00355F30">
      <w:pPr>
        <w:pStyle w:val="ListParagraph"/>
        <w:numPr>
          <w:ilvl w:val="1"/>
          <w:numId w:val="22"/>
        </w:numPr>
        <w:rPr>
          <w:rFonts w:eastAsia="SimSun"/>
          <w:lang w:val="en-GB" w:eastAsia="zh-CN"/>
        </w:rPr>
      </w:pPr>
      <w:r>
        <w:rPr>
          <w:rFonts w:eastAsia="SimSun"/>
          <w:szCs w:val="20"/>
          <w:lang w:val="en-GB" w:eastAsia="zh-CN"/>
        </w:rPr>
        <w:t xml:space="preserve">5.5a.3 (legacy MDT rules) </w:t>
      </w:r>
    </w:p>
    <w:p w14:paraId="73C2B6B7" w14:textId="780A8174" w:rsidR="00355F30" w:rsidRDefault="00355F30" w:rsidP="00355F30">
      <w:pPr>
        <w:pStyle w:val="ListParagraph"/>
        <w:numPr>
          <w:ilvl w:val="1"/>
          <w:numId w:val="22"/>
        </w:numPr>
        <w:rPr>
          <w:rFonts w:eastAsia="SimSun"/>
          <w:lang w:val="en-GB" w:eastAsia="zh-CN"/>
        </w:rPr>
      </w:pPr>
      <w:r>
        <w:rPr>
          <w:rFonts w:eastAsia="SimSun"/>
          <w:szCs w:val="20"/>
          <w:lang w:val="en-GB" w:eastAsia="zh-CN"/>
        </w:rPr>
        <w:t>5.5a.3 (legacy MDT rules) with an extended set of frequencies</w:t>
      </w:r>
    </w:p>
    <w:p w14:paraId="0FE86EAA" w14:textId="77777777" w:rsidR="00355F30" w:rsidRDefault="00355F30" w:rsidP="008B24D1">
      <w:pPr>
        <w:pStyle w:val="ListParagraph"/>
        <w:numPr>
          <w:ilvl w:val="0"/>
          <w:numId w:val="22"/>
        </w:numPr>
        <w:ind w:left="432" w:hanging="162"/>
        <w:rPr>
          <w:rFonts w:eastAsia="SimSun"/>
          <w:lang w:val="en-GB" w:eastAsia="zh-CN"/>
        </w:rPr>
      </w:pPr>
      <w:r>
        <w:rPr>
          <w:rFonts w:eastAsia="SimSun"/>
          <w:szCs w:val="20"/>
          <w:lang w:val="en-GB" w:eastAsia="zh-CN"/>
        </w:rPr>
        <w:t xml:space="preserve">The Logged MDT report is determined according to: </w:t>
      </w:r>
    </w:p>
    <w:p w14:paraId="62EA1DB0" w14:textId="3748CEDC" w:rsidR="00355F30" w:rsidRDefault="00355F30" w:rsidP="00355F30">
      <w:pPr>
        <w:pStyle w:val="ListParagraph"/>
        <w:numPr>
          <w:ilvl w:val="1"/>
          <w:numId w:val="22"/>
        </w:numPr>
        <w:rPr>
          <w:rFonts w:eastAsia="SimSun"/>
          <w:lang w:eastAsia="zh-CN"/>
        </w:rPr>
      </w:pPr>
      <w:r>
        <w:rPr>
          <w:rFonts w:eastAsia="SimSun"/>
          <w:lang w:eastAsia="zh-CN"/>
        </w:rPr>
        <w:lastRenderedPageBreak/>
        <w:t xml:space="preserve">Legacy MDT </w:t>
      </w:r>
      <w:proofErr w:type="gramStart"/>
      <w:r>
        <w:rPr>
          <w:rFonts w:eastAsia="SimSun"/>
          <w:lang w:eastAsia="zh-CN"/>
        </w:rPr>
        <w:t xml:space="preserve">configuration, </w:t>
      </w:r>
      <w:r>
        <w:t xml:space="preserve"> performing</w:t>
      </w:r>
      <w:proofErr w:type="gramEnd"/>
      <w:r>
        <w:t xml:space="preserve"> measurements defined in </w:t>
      </w:r>
      <w:r>
        <w:rPr>
          <w:rFonts w:eastAsia="SimSun"/>
          <w:lang w:eastAsia="zh-CN"/>
        </w:rPr>
        <w:t>5.5a.3 (legacy MDT rules with periodical and event-based triggers)</w:t>
      </w:r>
    </w:p>
    <w:p w14:paraId="4A81D00A" w14:textId="7F34939A" w:rsidR="00355F30" w:rsidRPr="004151DA" w:rsidRDefault="00355F30" w:rsidP="00355F30">
      <w:pPr>
        <w:pStyle w:val="ListParagraph"/>
        <w:numPr>
          <w:ilvl w:val="1"/>
          <w:numId w:val="22"/>
        </w:numPr>
        <w:rPr>
          <w:rFonts w:eastAsia="SimSun"/>
          <w:lang w:val="en-GB" w:eastAsia="zh-CN"/>
        </w:rPr>
      </w:pPr>
      <w:r>
        <w:rPr>
          <w:rFonts w:eastAsia="SimSun"/>
          <w:szCs w:val="20"/>
          <w:lang w:val="en-GB" w:eastAsia="zh-CN"/>
        </w:rPr>
        <w:t xml:space="preserve">Extended </w:t>
      </w:r>
      <w:proofErr w:type="spellStart"/>
      <w:r>
        <w:t>AreaConfig</w:t>
      </w:r>
      <w:proofErr w:type="spellEnd"/>
      <w:r>
        <w:t xml:space="preserve"> and/or </w:t>
      </w:r>
      <w:proofErr w:type="spellStart"/>
      <w:r>
        <w:t>InterFreqTargetInfo</w:t>
      </w:r>
      <w:proofErr w:type="spellEnd"/>
      <w:r>
        <w:t xml:space="preserve">, following legacy, Logged MDT performance measurements defined in </w:t>
      </w:r>
      <w:r>
        <w:rPr>
          <w:rFonts w:eastAsia="SimSun"/>
          <w:szCs w:val="20"/>
          <w:lang w:val="en-GB" w:eastAsia="zh-CN"/>
        </w:rPr>
        <w:t>5.5a.3 (legacy MDT rules)</w:t>
      </w:r>
    </w:p>
    <w:p w14:paraId="7DCA1632" w14:textId="4EBBA082" w:rsidR="00C57E33" w:rsidRDefault="00355F30" w:rsidP="00D63E6D">
      <w:pPr>
        <w:pStyle w:val="ListParagraph"/>
        <w:ind w:left="1080"/>
        <w:rPr>
          <w:rFonts w:eastAsia="SimSun"/>
          <w:lang w:val="en-GB" w:eastAsia="zh-CN"/>
        </w:rPr>
      </w:pPr>
      <w:r>
        <w:rPr>
          <w:rFonts w:eastAsia="SimSun"/>
          <w:lang w:val="en-GB" w:eastAsia="zh-CN"/>
        </w:rPr>
        <w:t xml:space="preserve">NOTE: Measurement values related to ERM carriers are logged in Logged MDT report without checking </w:t>
      </w:r>
      <w:proofErr w:type="spellStart"/>
      <w:r w:rsidRPr="0002492D">
        <w:rPr>
          <w:rFonts w:eastAsia="SimSun"/>
          <w:i/>
          <w:iCs/>
          <w:lang w:val="en-GB" w:eastAsia="zh-CN"/>
        </w:rPr>
        <w:t>qualityThreshold</w:t>
      </w:r>
      <w:proofErr w:type="spellEnd"/>
      <w:r>
        <w:rPr>
          <w:rFonts w:eastAsia="SimSun"/>
          <w:lang w:val="en-GB" w:eastAsia="zh-CN"/>
        </w:rPr>
        <w:t xml:space="preserve"> criterion configured in ERM configuration</w:t>
      </w:r>
      <w:r w:rsidR="00D63E6D">
        <w:rPr>
          <w:rFonts w:eastAsia="SimSun"/>
          <w:lang w:val="en-GB" w:eastAsia="zh-CN"/>
        </w:rPr>
        <w:t>.</w:t>
      </w:r>
    </w:p>
    <w:p w14:paraId="2CF7284B" w14:textId="37E58F47" w:rsidR="002768DA" w:rsidRDefault="002768DA" w:rsidP="002768DA">
      <w:pPr>
        <w:rPr>
          <w:rFonts w:eastAsia="SimSun"/>
          <w:lang w:val="en-GB" w:eastAsia="zh-CN"/>
        </w:rPr>
      </w:pPr>
    </w:p>
    <w:p w14:paraId="58B3DAF1" w14:textId="198572EF" w:rsidR="00621EB8" w:rsidRDefault="00621EB8" w:rsidP="00886FCB">
      <w:pPr>
        <w:rPr>
          <w:rFonts w:eastAsia="SimSun"/>
          <w:b/>
          <w:bCs/>
          <w:szCs w:val="20"/>
          <w:lang w:val="en-GB" w:eastAsia="zh-CN"/>
        </w:rPr>
      </w:pPr>
    </w:p>
    <w:p w14:paraId="2F97089A" w14:textId="67CD7958" w:rsidR="00621EB8" w:rsidRDefault="00621EB8" w:rsidP="00886FCB">
      <w:pPr>
        <w:rPr>
          <w:rFonts w:eastAsia="SimSun"/>
          <w:szCs w:val="20"/>
          <w:lang w:val="en-GB" w:eastAsia="zh-CN"/>
        </w:rPr>
      </w:pPr>
      <w:r w:rsidRPr="00621EB8">
        <w:rPr>
          <w:rFonts w:eastAsia="SimSun"/>
          <w:szCs w:val="20"/>
          <w:lang w:val="en-GB" w:eastAsia="zh-CN"/>
        </w:rPr>
        <w:t xml:space="preserve">The </w:t>
      </w:r>
      <w:r>
        <w:rPr>
          <w:rFonts w:eastAsia="SimSun"/>
          <w:szCs w:val="20"/>
          <w:lang w:val="en-GB" w:eastAsia="zh-CN"/>
        </w:rPr>
        <w:t xml:space="preserve">UE </w:t>
      </w:r>
      <w:proofErr w:type="spellStart"/>
      <w:r>
        <w:rPr>
          <w:rFonts w:eastAsia="SimSun"/>
          <w:szCs w:val="20"/>
          <w:lang w:val="en-GB" w:eastAsia="zh-CN"/>
        </w:rPr>
        <w:t>behavior</w:t>
      </w:r>
      <w:proofErr w:type="spellEnd"/>
      <w:r>
        <w:rPr>
          <w:rFonts w:eastAsia="SimSun"/>
          <w:szCs w:val="20"/>
          <w:lang w:val="en-GB" w:eastAsia="zh-CN"/>
        </w:rPr>
        <w:t xml:space="preserve"> is not clear from </w:t>
      </w:r>
      <w:r w:rsidR="00E06A62">
        <w:rPr>
          <w:rFonts w:eastAsia="SimSun"/>
          <w:szCs w:val="20"/>
          <w:lang w:val="en-GB" w:eastAsia="zh-CN"/>
        </w:rPr>
        <w:t xml:space="preserve">option 1, we </w:t>
      </w:r>
      <w:r w:rsidR="00642993">
        <w:rPr>
          <w:rFonts w:eastAsia="SimSun"/>
          <w:szCs w:val="20"/>
          <w:lang w:val="en-GB" w:eastAsia="zh-CN"/>
        </w:rPr>
        <w:t xml:space="preserve">propose to </w:t>
      </w:r>
      <w:r w:rsidR="00E06A62">
        <w:rPr>
          <w:rFonts w:eastAsia="SimSun"/>
          <w:szCs w:val="20"/>
          <w:lang w:val="en-GB" w:eastAsia="zh-CN"/>
        </w:rPr>
        <w:t xml:space="preserve">modify option 1 to include the following UE </w:t>
      </w:r>
      <w:proofErr w:type="spellStart"/>
      <w:r w:rsidR="00E06A62">
        <w:rPr>
          <w:rFonts w:eastAsia="SimSun"/>
          <w:szCs w:val="20"/>
          <w:lang w:val="en-GB" w:eastAsia="zh-CN"/>
        </w:rPr>
        <w:t>b</w:t>
      </w:r>
      <w:r w:rsidR="00642993">
        <w:rPr>
          <w:rFonts w:eastAsia="SimSun"/>
          <w:szCs w:val="20"/>
          <w:lang w:val="en-GB" w:eastAsia="zh-CN"/>
        </w:rPr>
        <w:t>ehavior</w:t>
      </w:r>
      <w:proofErr w:type="spellEnd"/>
      <w:r w:rsidR="00642993">
        <w:rPr>
          <w:rFonts w:eastAsia="SimSun"/>
          <w:szCs w:val="20"/>
          <w:lang w:val="en-GB" w:eastAsia="zh-CN"/>
        </w:rPr>
        <w:t xml:space="preserve"> as described in proposal 4. </w:t>
      </w:r>
    </w:p>
    <w:p w14:paraId="3BDC0578" w14:textId="02CA9581" w:rsidR="00642993" w:rsidRDefault="00642993" w:rsidP="00886FCB">
      <w:pPr>
        <w:rPr>
          <w:rFonts w:eastAsia="SimSun"/>
          <w:szCs w:val="20"/>
          <w:lang w:val="en-GB" w:eastAsia="zh-CN"/>
        </w:rPr>
      </w:pPr>
    </w:p>
    <w:p w14:paraId="44252411" w14:textId="77777777" w:rsidR="00A40AFD" w:rsidRPr="00EA3255" w:rsidRDefault="00A40AFD" w:rsidP="00A40AFD">
      <w:pPr>
        <w:rPr>
          <w:rFonts w:eastAsia="SimSun"/>
          <w:b/>
          <w:bCs/>
          <w:szCs w:val="20"/>
          <w:lang w:val="en-GB" w:eastAsia="zh-CN"/>
        </w:rPr>
      </w:pPr>
      <w:r w:rsidRPr="00EA3255">
        <w:rPr>
          <w:rFonts w:eastAsia="SimSun"/>
          <w:b/>
          <w:bCs/>
          <w:szCs w:val="20"/>
          <w:lang w:val="en-GB" w:eastAsia="zh-CN"/>
        </w:rPr>
        <w:t xml:space="preserve">Proposal 4: modify option 1 as follows to include the UE </w:t>
      </w:r>
      <w:proofErr w:type="spellStart"/>
      <w:r w:rsidRPr="00EA3255">
        <w:rPr>
          <w:rFonts w:eastAsia="SimSun"/>
          <w:b/>
          <w:bCs/>
          <w:szCs w:val="20"/>
          <w:lang w:val="en-GB" w:eastAsia="zh-CN"/>
        </w:rPr>
        <w:t>behavior</w:t>
      </w:r>
      <w:proofErr w:type="spellEnd"/>
      <w:r w:rsidRPr="00EA3255">
        <w:rPr>
          <w:rFonts w:eastAsia="SimSun"/>
          <w:b/>
          <w:bCs/>
          <w:szCs w:val="20"/>
          <w:lang w:val="en-GB" w:eastAsia="zh-CN"/>
        </w:rPr>
        <w:t>:</w:t>
      </w:r>
    </w:p>
    <w:p w14:paraId="5FE57F09" w14:textId="77777777" w:rsidR="00A40AFD" w:rsidRPr="00EA3255" w:rsidRDefault="00A40AFD" w:rsidP="00A40AFD">
      <w:pPr>
        <w:rPr>
          <w:rFonts w:eastAsia="SimSun"/>
          <w:b/>
          <w:bCs/>
          <w:szCs w:val="20"/>
          <w:lang w:val="en-GB" w:eastAsia="zh-CN"/>
        </w:rPr>
      </w:pPr>
      <w:r w:rsidRPr="00EA3255">
        <w:rPr>
          <w:rFonts w:eastAsia="SimSun"/>
          <w:b/>
          <w:bCs/>
          <w:szCs w:val="20"/>
          <w:lang w:val="en-GB" w:eastAsia="zh-CN"/>
        </w:rPr>
        <w:t>Option 1 (Explicit flag: EMR configuration and EMR measurement performance on top of extended Logged MDT):</w:t>
      </w:r>
    </w:p>
    <w:p w14:paraId="02475477" w14:textId="16EE53F2" w:rsidR="00A40AFD" w:rsidRPr="00EA3255" w:rsidRDefault="00A40AFD" w:rsidP="00A40AFD">
      <w:pPr>
        <w:pStyle w:val="ListParagraph"/>
        <w:numPr>
          <w:ilvl w:val="0"/>
          <w:numId w:val="27"/>
        </w:numPr>
        <w:rPr>
          <w:rFonts w:eastAsia="SimSun"/>
          <w:b/>
          <w:bCs/>
          <w:lang w:val="en-GB" w:eastAsia="zh-CN"/>
        </w:rPr>
      </w:pPr>
      <w:r w:rsidRPr="00EA3255">
        <w:rPr>
          <w:rFonts w:eastAsia="SimSun"/>
          <w:b/>
          <w:bCs/>
          <w:lang w:val="en-GB" w:eastAsia="zh-CN"/>
        </w:rPr>
        <w:t xml:space="preserve">The network configures the flag to indicate if an early measurement/idle mode configuration has relevance for logged measurement purposes (regardless of extended </w:t>
      </w:r>
      <w:proofErr w:type="spellStart"/>
      <w:r w:rsidRPr="00EA3255">
        <w:rPr>
          <w:b/>
          <w:bCs/>
          <w:i/>
          <w:iCs/>
        </w:rPr>
        <w:t>AreaConfig</w:t>
      </w:r>
      <w:proofErr w:type="spellEnd"/>
      <w:r w:rsidRPr="00EA3255">
        <w:rPr>
          <w:b/>
          <w:bCs/>
        </w:rPr>
        <w:t xml:space="preserve"> and/or </w:t>
      </w:r>
      <w:proofErr w:type="spellStart"/>
      <w:r w:rsidRPr="00EA3255">
        <w:rPr>
          <w:b/>
          <w:bCs/>
          <w:i/>
          <w:iCs/>
        </w:rPr>
        <w:t>InterFreqTargetInfo</w:t>
      </w:r>
      <w:proofErr w:type="spellEnd"/>
      <w:r w:rsidRPr="00EA3255">
        <w:rPr>
          <w:b/>
          <w:bCs/>
          <w:i/>
          <w:iCs/>
        </w:rPr>
        <w:t>)</w:t>
      </w:r>
      <w:r w:rsidR="00994395">
        <w:rPr>
          <w:b/>
          <w:bCs/>
          <w:i/>
          <w:iCs/>
        </w:rPr>
        <w:t>.</w:t>
      </w:r>
    </w:p>
    <w:p w14:paraId="058004B1" w14:textId="6CFC5A1F" w:rsidR="00A40AFD" w:rsidRPr="001063E1" w:rsidRDefault="00A40AFD" w:rsidP="00A40AFD">
      <w:pPr>
        <w:pStyle w:val="ListParagraph"/>
        <w:numPr>
          <w:ilvl w:val="1"/>
          <w:numId w:val="27"/>
        </w:numPr>
        <w:ind w:left="936"/>
        <w:rPr>
          <w:rFonts w:eastAsia="SimSun"/>
          <w:b/>
          <w:bCs/>
          <w:color w:val="0070C0"/>
          <w:lang w:val="en-GB" w:eastAsia="zh-CN"/>
        </w:rPr>
      </w:pPr>
      <w:r w:rsidRPr="001063E1">
        <w:rPr>
          <w:rFonts w:eastAsia="SimSun"/>
          <w:b/>
          <w:bCs/>
          <w:color w:val="0070C0"/>
          <w:lang w:val="en-GB" w:eastAsia="zh-CN"/>
        </w:rPr>
        <w:t xml:space="preserve">If extended </w:t>
      </w:r>
      <w:proofErr w:type="spellStart"/>
      <w:r w:rsidRPr="001063E1">
        <w:rPr>
          <w:b/>
          <w:bCs/>
          <w:i/>
          <w:iCs/>
          <w:color w:val="0070C0"/>
        </w:rPr>
        <w:t>AreaConfig</w:t>
      </w:r>
      <w:proofErr w:type="spellEnd"/>
      <w:r w:rsidRPr="001063E1">
        <w:rPr>
          <w:b/>
          <w:bCs/>
          <w:color w:val="0070C0"/>
        </w:rPr>
        <w:t xml:space="preserve"> and/or </w:t>
      </w:r>
      <w:proofErr w:type="spellStart"/>
      <w:r w:rsidRPr="001063E1">
        <w:rPr>
          <w:b/>
          <w:bCs/>
          <w:i/>
          <w:iCs/>
          <w:color w:val="0070C0"/>
        </w:rPr>
        <w:t>InterFreqTargetInfo</w:t>
      </w:r>
      <w:proofErr w:type="spellEnd"/>
      <w:r w:rsidRPr="001063E1">
        <w:rPr>
          <w:rFonts w:eastAsia="SimSun"/>
          <w:b/>
          <w:bCs/>
          <w:color w:val="0070C0"/>
          <w:szCs w:val="20"/>
          <w:lang w:val="en-GB" w:eastAsia="zh-CN"/>
        </w:rPr>
        <w:t xml:space="preserve"> is not </w:t>
      </w:r>
      <w:proofErr w:type="gramStart"/>
      <w:r w:rsidRPr="001063E1">
        <w:rPr>
          <w:rFonts w:eastAsia="SimSun"/>
          <w:b/>
          <w:bCs/>
          <w:color w:val="0070C0"/>
          <w:szCs w:val="20"/>
          <w:lang w:val="en-GB" w:eastAsia="zh-CN"/>
        </w:rPr>
        <w:t>present</w:t>
      </w:r>
      <w:proofErr w:type="gramEnd"/>
      <w:r w:rsidRPr="001063E1">
        <w:rPr>
          <w:rFonts w:eastAsia="SimSun"/>
          <w:b/>
          <w:bCs/>
          <w:color w:val="0070C0"/>
          <w:szCs w:val="20"/>
          <w:lang w:val="en-GB" w:eastAsia="zh-CN"/>
        </w:rPr>
        <w:t xml:space="preserve"> </w:t>
      </w:r>
      <w:r w:rsidRPr="001063E1">
        <w:rPr>
          <w:rFonts w:eastAsia="SimSun"/>
          <w:b/>
          <w:bCs/>
          <w:color w:val="0070C0"/>
          <w:szCs w:val="20"/>
          <w:lang w:val="en-GB" w:eastAsia="zh-CN"/>
        </w:rPr>
        <w:sym w:font="Wingdings" w:char="F0E0"/>
      </w:r>
      <w:r w:rsidRPr="001063E1">
        <w:rPr>
          <w:rFonts w:eastAsia="SimSun"/>
          <w:b/>
          <w:bCs/>
          <w:color w:val="0070C0"/>
          <w:szCs w:val="20"/>
          <w:lang w:val="en-GB" w:eastAsia="zh-CN"/>
        </w:rPr>
        <w:t xml:space="preserve"> use </w:t>
      </w:r>
      <w:proofErr w:type="spellStart"/>
      <w:r w:rsidRPr="001063E1">
        <w:rPr>
          <w:rFonts w:eastAsia="SimSun"/>
          <w:b/>
          <w:bCs/>
          <w:i/>
          <w:iCs/>
          <w:color w:val="0070C0"/>
          <w:szCs w:val="20"/>
          <w:lang w:val="en-GB" w:eastAsia="zh-CN"/>
        </w:rPr>
        <w:t>MeasIdleConfig</w:t>
      </w:r>
      <w:proofErr w:type="spellEnd"/>
      <w:r w:rsidRPr="001063E1">
        <w:rPr>
          <w:rFonts w:eastAsia="SimSun"/>
          <w:b/>
          <w:bCs/>
          <w:color w:val="0070C0"/>
          <w:szCs w:val="20"/>
          <w:lang w:val="en-GB" w:eastAsia="zh-CN"/>
        </w:rPr>
        <w:t xml:space="preserve"> to log the </w:t>
      </w:r>
      <w:r w:rsidR="00170DD8" w:rsidRPr="001063E1">
        <w:rPr>
          <w:rFonts w:eastAsia="SimSun"/>
          <w:b/>
          <w:bCs/>
          <w:color w:val="0070C0"/>
          <w:szCs w:val="20"/>
          <w:lang w:val="en-GB" w:eastAsia="zh-CN"/>
        </w:rPr>
        <w:t>early measurement frequencies in logged MDT</w:t>
      </w:r>
      <w:r w:rsidRPr="001063E1">
        <w:rPr>
          <w:rFonts w:eastAsia="SimSun"/>
          <w:b/>
          <w:bCs/>
          <w:color w:val="0070C0"/>
          <w:szCs w:val="20"/>
          <w:lang w:val="en-GB" w:eastAsia="zh-CN"/>
        </w:rPr>
        <w:t xml:space="preserve">  </w:t>
      </w:r>
    </w:p>
    <w:p w14:paraId="4F4781D3" w14:textId="26F6C435" w:rsidR="001063E1" w:rsidRPr="005A3C9E" w:rsidRDefault="00A40AFD" w:rsidP="005A3C9E">
      <w:pPr>
        <w:pStyle w:val="ListParagraph"/>
        <w:numPr>
          <w:ilvl w:val="1"/>
          <w:numId w:val="27"/>
        </w:numPr>
        <w:ind w:left="936"/>
        <w:rPr>
          <w:rFonts w:eastAsia="SimSun"/>
          <w:b/>
          <w:bCs/>
          <w:color w:val="0070C0"/>
          <w:lang w:val="en-GB" w:eastAsia="zh-CN"/>
        </w:rPr>
      </w:pPr>
      <w:r w:rsidRPr="001063E1">
        <w:rPr>
          <w:rFonts w:eastAsia="SimSun"/>
          <w:b/>
          <w:bCs/>
          <w:color w:val="0070C0"/>
          <w:lang w:val="en-GB" w:eastAsia="zh-CN"/>
        </w:rPr>
        <w:t xml:space="preserve">If extended </w:t>
      </w:r>
      <w:proofErr w:type="spellStart"/>
      <w:r w:rsidRPr="001063E1">
        <w:rPr>
          <w:b/>
          <w:bCs/>
          <w:i/>
          <w:iCs/>
          <w:color w:val="0070C0"/>
        </w:rPr>
        <w:t>AreaConfig</w:t>
      </w:r>
      <w:proofErr w:type="spellEnd"/>
      <w:r w:rsidRPr="001063E1">
        <w:rPr>
          <w:b/>
          <w:bCs/>
          <w:i/>
          <w:iCs/>
          <w:color w:val="0070C0"/>
        </w:rPr>
        <w:t xml:space="preserve"> </w:t>
      </w:r>
      <w:r w:rsidRPr="001063E1">
        <w:rPr>
          <w:b/>
          <w:bCs/>
          <w:color w:val="0070C0"/>
        </w:rPr>
        <w:t xml:space="preserve">and/or </w:t>
      </w:r>
      <w:proofErr w:type="spellStart"/>
      <w:r w:rsidRPr="001063E1">
        <w:rPr>
          <w:b/>
          <w:bCs/>
          <w:i/>
          <w:iCs/>
          <w:color w:val="0070C0"/>
        </w:rPr>
        <w:t>InterFreqTargetInfo</w:t>
      </w:r>
      <w:proofErr w:type="spellEnd"/>
      <w:r w:rsidRPr="001063E1">
        <w:rPr>
          <w:rFonts w:eastAsia="SimSun"/>
          <w:b/>
          <w:bCs/>
          <w:color w:val="0070C0"/>
          <w:szCs w:val="20"/>
          <w:lang w:val="en-GB" w:eastAsia="zh-CN"/>
        </w:rPr>
        <w:t xml:space="preserve"> is present </w:t>
      </w:r>
      <w:r w:rsidRPr="001063E1">
        <w:rPr>
          <w:rFonts w:eastAsia="SimSun"/>
          <w:b/>
          <w:bCs/>
          <w:color w:val="0070C0"/>
          <w:szCs w:val="20"/>
          <w:lang w:val="en-GB" w:eastAsia="zh-CN"/>
        </w:rPr>
        <w:sym w:font="Wingdings" w:char="F0E0"/>
      </w:r>
      <w:r w:rsidRPr="001063E1">
        <w:rPr>
          <w:rFonts w:eastAsia="SimSun"/>
          <w:b/>
          <w:bCs/>
          <w:color w:val="0070C0"/>
          <w:szCs w:val="20"/>
          <w:lang w:val="en-GB" w:eastAsia="zh-CN"/>
        </w:rPr>
        <w:t xml:space="preserve"> </w:t>
      </w:r>
      <w:r w:rsidR="00BC60B4" w:rsidRPr="001063E1">
        <w:rPr>
          <w:rFonts w:eastAsia="SimSun"/>
          <w:b/>
          <w:bCs/>
          <w:color w:val="0070C0"/>
          <w:szCs w:val="20"/>
          <w:lang w:val="en-GB" w:eastAsia="zh-CN"/>
        </w:rPr>
        <w:t xml:space="preserve">UE should </w:t>
      </w:r>
      <w:r w:rsidRPr="001063E1">
        <w:rPr>
          <w:rFonts w:eastAsia="SimSun"/>
          <w:b/>
          <w:bCs/>
          <w:color w:val="0070C0"/>
          <w:szCs w:val="20"/>
          <w:lang w:val="en-GB" w:eastAsia="zh-CN"/>
        </w:rPr>
        <w:t>log the measurement</w:t>
      </w:r>
      <w:r w:rsidR="0091532F" w:rsidRPr="001063E1">
        <w:rPr>
          <w:rFonts w:eastAsia="SimSun"/>
          <w:b/>
          <w:bCs/>
          <w:color w:val="0070C0"/>
          <w:szCs w:val="20"/>
          <w:lang w:val="en-GB" w:eastAsia="zh-CN"/>
        </w:rPr>
        <w:t>s</w:t>
      </w:r>
      <w:r w:rsidRPr="001063E1">
        <w:rPr>
          <w:rFonts w:eastAsia="SimSun"/>
          <w:b/>
          <w:bCs/>
          <w:color w:val="0070C0"/>
          <w:szCs w:val="20"/>
          <w:lang w:val="en-GB" w:eastAsia="zh-CN"/>
        </w:rPr>
        <w:t xml:space="preserve"> only on th</w:t>
      </w:r>
      <w:r w:rsidR="00BC60B4" w:rsidRPr="001063E1">
        <w:rPr>
          <w:rFonts w:eastAsia="SimSun"/>
          <w:b/>
          <w:bCs/>
          <w:color w:val="0070C0"/>
          <w:szCs w:val="20"/>
          <w:lang w:val="en-GB" w:eastAsia="zh-CN"/>
        </w:rPr>
        <w:t>ose</w:t>
      </w:r>
      <w:r w:rsidRPr="001063E1">
        <w:rPr>
          <w:rFonts w:eastAsia="SimSun"/>
          <w:b/>
          <w:bCs/>
          <w:color w:val="0070C0"/>
          <w:szCs w:val="20"/>
          <w:lang w:val="en-GB" w:eastAsia="zh-CN"/>
        </w:rPr>
        <w:t xml:space="preserve"> EMR frequencies that are included in both </w:t>
      </w:r>
      <w:proofErr w:type="spellStart"/>
      <w:r w:rsidRPr="001063E1">
        <w:rPr>
          <w:rFonts w:eastAsia="SimSun"/>
          <w:b/>
          <w:bCs/>
          <w:i/>
          <w:iCs/>
          <w:color w:val="0070C0"/>
          <w:szCs w:val="20"/>
          <w:lang w:val="en-GB" w:eastAsia="zh-CN"/>
        </w:rPr>
        <w:t>MeasIdleConfig</w:t>
      </w:r>
      <w:proofErr w:type="spellEnd"/>
      <w:r w:rsidRPr="001063E1">
        <w:rPr>
          <w:rFonts w:eastAsia="SimSun"/>
          <w:b/>
          <w:bCs/>
          <w:color w:val="0070C0"/>
          <w:szCs w:val="20"/>
          <w:lang w:val="en-GB" w:eastAsia="zh-CN"/>
        </w:rPr>
        <w:t xml:space="preserve"> and </w:t>
      </w:r>
      <w:r w:rsidRPr="001063E1">
        <w:rPr>
          <w:rFonts w:eastAsia="SimSun"/>
          <w:b/>
          <w:bCs/>
          <w:color w:val="0070C0"/>
          <w:lang w:val="en-GB" w:eastAsia="zh-CN"/>
        </w:rPr>
        <w:t xml:space="preserve">extended </w:t>
      </w:r>
      <w:proofErr w:type="spellStart"/>
      <w:r w:rsidRPr="001063E1">
        <w:rPr>
          <w:b/>
          <w:bCs/>
          <w:i/>
          <w:iCs/>
          <w:color w:val="0070C0"/>
        </w:rPr>
        <w:t>AreaConfig</w:t>
      </w:r>
      <w:proofErr w:type="spellEnd"/>
      <w:r w:rsidRPr="001063E1">
        <w:rPr>
          <w:b/>
          <w:bCs/>
          <w:i/>
          <w:iCs/>
          <w:color w:val="0070C0"/>
        </w:rPr>
        <w:t xml:space="preserve"> </w:t>
      </w:r>
      <w:r w:rsidRPr="001063E1">
        <w:rPr>
          <w:b/>
          <w:bCs/>
          <w:color w:val="0070C0"/>
        </w:rPr>
        <w:t xml:space="preserve">and/or </w:t>
      </w:r>
      <w:proofErr w:type="spellStart"/>
      <w:r w:rsidRPr="001063E1">
        <w:rPr>
          <w:b/>
          <w:bCs/>
          <w:i/>
          <w:iCs/>
          <w:color w:val="0070C0"/>
        </w:rPr>
        <w:t>InterFreqTargetInfo</w:t>
      </w:r>
      <w:proofErr w:type="spellEnd"/>
      <w:r w:rsidRPr="001063E1">
        <w:rPr>
          <w:rFonts w:eastAsia="SimSun"/>
          <w:b/>
          <w:bCs/>
          <w:color w:val="0070C0"/>
          <w:szCs w:val="20"/>
          <w:lang w:val="en-GB" w:eastAsia="zh-CN"/>
        </w:rPr>
        <w:t xml:space="preserve">. </w:t>
      </w:r>
    </w:p>
    <w:p w14:paraId="1B40BB45" w14:textId="6F3B415D" w:rsidR="00A40AFD" w:rsidRPr="001063E1" w:rsidRDefault="00994395" w:rsidP="00FE7D1E">
      <w:pPr>
        <w:ind w:left="576"/>
        <w:rPr>
          <w:rFonts w:eastAsia="SimSun"/>
          <w:b/>
          <w:bCs/>
          <w:color w:val="0070C0"/>
          <w:lang w:val="en-GB" w:eastAsia="zh-CN"/>
        </w:rPr>
      </w:pPr>
      <w:r w:rsidRPr="001063E1">
        <w:rPr>
          <w:rFonts w:eastAsia="SimSun"/>
          <w:b/>
          <w:bCs/>
          <w:color w:val="0070C0"/>
          <w:szCs w:val="20"/>
          <w:lang w:val="en-GB" w:eastAsia="zh-CN"/>
        </w:rPr>
        <w:t>U</w:t>
      </w:r>
      <w:r w:rsidR="00BC60B4" w:rsidRPr="001063E1">
        <w:rPr>
          <w:rFonts w:eastAsia="SimSun"/>
          <w:b/>
          <w:bCs/>
          <w:color w:val="0070C0"/>
          <w:szCs w:val="20"/>
          <w:lang w:val="en-GB" w:eastAsia="zh-CN"/>
        </w:rPr>
        <w:t xml:space="preserve">E should </w:t>
      </w:r>
      <w:r w:rsidR="00A40AFD" w:rsidRPr="001063E1">
        <w:rPr>
          <w:rFonts w:eastAsia="SimSun"/>
          <w:b/>
          <w:bCs/>
          <w:color w:val="0070C0"/>
          <w:szCs w:val="20"/>
          <w:lang w:val="en-GB" w:eastAsia="zh-CN"/>
        </w:rPr>
        <w:t>log the measurement</w:t>
      </w:r>
      <w:r w:rsidR="0091532F" w:rsidRPr="001063E1">
        <w:rPr>
          <w:rFonts w:eastAsia="SimSun"/>
          <w:b/>
          <w:bCs/>
          <w:color w:val="0070C0"/>
          <w:szCs w:val="20"/>
          <w:lang w:val="en-GB" w:eastAsia="zh-CN"/>
        </w:rPr>
        <w:t>s</w:t>
      </w:r>
      <w:r w:rsidR="00A40AFD" w:rsidRPr="001063E1">
        <w:rPr>
          <w:rFonts w:eastAsia="SimSun"/>
          <w:b/>
          <w:bCs/>
          <w:color w:val="0070C0"/>
          <w:szCs w:val="20"/>
          <w:lang w:val="en-GB" w:eastAsia="zh-CN"/>
        </w:rPr>
        <w:t xml:space="preserve"> on </w:t>
      </w:r>
      <w:r w:rsidR="00B02710" w:rsidRPr="001063E1">
        <w:rPr>
          <w:rFonts w:eastAsia="SimSun"/>
          <w:b/>
          <w:bCs/>
          <w:color w:val="0070C0"/>
          <w:szCs w:val="20"/>
          <w:lang w:val="en-GB" w:eastAsia="zh-CN"/>
        </w:rPr>
        <w:t>EMR</w:t>
      </w:r>
      <w:r w:rsidR="00A40AFD" w:rsidRPr="001063E1">
        <w:rPr>
          <w:rFonts w:eastAsia="SimSun"/>
          <w:b/>
          <w:bCs/>
          <w:color w:val="0070C0"/>
          <w:szCs w:val="20"/>
          <w:lang w:val="en-GB" w:eastAsia="zh-CN"/>
        </w:rPr>
        <w:t xml:space="preserve"> frequencies </w:t>
      </w:r>
      <w:r w:rsidR="0091532F" w:rsidRPr="001063E1">
        <w:rPr>
          <w:rFonts w:eastAsia="SimSun"/>
          <w:b/>
          <w:bCs/>
          <w:color w:val="0070C0"/>
          <w:szCs w:val="20"/>
          <w:lang w:val="en-GB" w:eastAsia="zh-CN"/>
        </w:rPr>
        <w:t xml:space="preserve">in logged MDT report </w:t>
      </w:r>
      <w:r w:rsidR="00A40AFD" w:rsidRPr="001063E1">
        <w:rPr>
          <w:rFonts w:eastAsia="SimSun"/>
          <w:b/>
          <w:bCs/>
          <w:color w:val="0070C0"/>
          <w:szCs w:val="20"/>
          <w:lang w:val="en-GB" w:eastAsia="zh-CN"/>
        </w:rPr>
        <w:t xml:space="preserve">only until </w:t>
      </w:r>
      <w:proofErr w:type="spellStart"/>
      <w:r w:rsidR="00A40AFD" w:rsidRPr="001063E1">
        <w:rPr>
          <w:rFonts w:eastAsia="SimSun"/>
          <w:b/>
          <w:bCs/>
          <w:color w:val="0070C0"/>
          <w:szCs w:val="20"/>
          <w:lang w:val="en-GB" w:eastAsia="zh-CN"/>
        </w:rPr>
        <w:t>validityarea</w:t>
      </w:r>
      <w:proofErr w:type="spellEnd"/>
      <w:r w:rsidR="00A40AFD" w:rsidRPr="001063E1">
        <w:rPr>
          <w:rFonts w:eastAsia="SimSun"/>
          <w:b/>
          <w:bCs/>
          <w:color w:val="0070C0"/>
          <w:szCs w:val="20"/>
          <w:lang w:val="en-GB" w:eastAsia="zh-CN"/>
        </w:rPr>
        <w:t xml:space="preserve"> (in </w:t>
      </w:r>
      <w:proofErr w:type="spellStart"/>
      <w:r w:rsidR="00A40AFD" w:rsidRPr="001063E1">
        <w:rPr>
          <w:rFonts w:eastAsia="SimSun"/>
          <w:b/>
          <w:bCs/>
          <w:i/>
          <w:iCs/>
          <w:color w:val="0070C0"/>
          <w:szCs w:val="20"/>
          <w:lang w:val="en-GB" w:eastAsia="zh-CN"/>
        </w:rPr>
        <w:t>MeasIdleConfig</w:t>
      </w:r>
      <w:proofErr w:type="spellEnd"/>
      <w:r w:rsidR="00A40AFD" w:rsidRPr="001063E1">
        <w:rPr>
          <w:rFonts w:eastAsia="SimSun"/>
          <w:b/>
          <w:bCs/>
          <w:color w:val="0070C0"/>
          <w:szCs w:val="20"/>
          <w:lang w:val="en-GB" w:eastAsia="zh-CN"/>
        </w:rPr>
        <w:t>) remains valid</w:t>
      </w:r>
      <w:r w:rsidR="00B02710" w:rsidRPr="001063E1">
        <w:rPr>
          <w:rFonts w:eastAsia="SimSun"/>
          <w:b/>
          <w:bCs/>
          <w:color w:val="0070C0"/>
          <w:szCs w:val="20"/>
          <w:lang w:val="en-GB" w:eastAsia="zh-CN"/>
        </w:rPr>
        <w:t xml:space="preserve"> </w:t>
      </w:r>
      <w:r w:rsidR="0091532F" w:rsidRPr="001063E1">
        <w:rPr>
          <w:rFonts w:eastAsia="SimSun"/>
          <w:b/>
          <w:bCs/>
          <w:color w:val="0070C0"/>
          <w:szCs w:val="20"/>
          <w:lang w:val="en-GB" w:eastAsia="zh-CN"/>
        </w:rPr>
        <w:t>and until T330 is also running.</w:t>
      </w:r>
    </w:p>
    <w:p w14:paraId="1D5CFCAF" w14:textId="523BE3EA" w:rsidR="00A40AFD" w:rsidRPr="00EA3255" w:rsidDel="001063E1" w:rsidRDefault="00A40AFD" w:rsidP="00A40AFD">
      <w:pPr>
        <w:ind w:left="576"/>
        <w:rPr>
          <w:del w:id="7" w:author="QC" w:date="2021-10-21T15:10:00Z"/>
          <w:rFonts w:eastAsia="SimSun"/>
          <w:b/>
          <w:bCs/>
          <w:lang w:val="en-GB" w:eastAsia="zh-CN"/>
        </w:rPr>
      </w:pPr>
      <w:del w:id="8" w:author="QC" w:date="2021-10-21T15:10:00Z">
        <w:r w:rsidRPr="00EA3255" w:rsidDel="001063E1">
          <w:rPr>
            <w:rFonts w:eastAsia="SimSun"/>
            <w:b/>
            <w:bCs/>
            <w:i/>
            <w:iCs/>
            <w:szCs w:val="20"/>
            <w:lang w:val="en-GB" w:eastAsia="zh-CN"/>
          </w:rPr>
          <w:delText xml:space="preserve">RRCRelease </w:delText>
        </w:r>
        <w:r w:rsidRPr="00EA3255" w:rsidDel="001063E1">
          <w:rPr>
            <w:rFonts w:eastAsia="SimSun"/>
            <w:b/>
            <w:bCs/>
            <w:szCs w:val="20"/>
            <w:lang w:val="en-GB" w:eastAsia="zh-CN"/>
          </w:rPr>
          <w:delText xml:space="preserve">with </w:delText>
        </w:r>
        <w:r w:rsidRPr="00EA3255" w:rsidDel="001063E1">
          <w:rPr>
            <w:rFonts w:eastAsia="SimSun"/>
            <w:b/>
            <w:bCs/>
            <w:i/>
            <w:iCs/>
            <w:szCs w:val="20"/>
            <w:lang w:val="en-GB" w:eastAsia="zh-CN"/>
          </w:rPr>
          <w:delText>MeasIdleConfig</w:delText>
        </w:r>
        <w:r w:rsidRPr="00EA3255" w:rsidDel="001063E1">
          <w:rPr>
            <w:rFonts w:eastAsia="SimSun"/>
            <w:b/>
            <w:bCs/>
            <w:szCs w:val="20"/>
            <w:lang w:val="en-GB" w:eastAsia="zh-CN"/>
          </w:rPr>
          <w:delText xml:space="preserve"> configures </w:delText>
        </w:r>
        <w:r w:rsidRPr="00EA3255" w:rsidDel="001063E1">
          <w:rPr>
            <w:rFonts w:eastAsia="SimSun"/>
            <w:b/>
            <w:bCs/>
            <w:i/>
            <w:iCs/>
            <w:szCs w:val="20"/>
            <w:lang w:val="en-GB" w:eastAsia="zh-CN"/>
          </w:rPr>
          <w:delText>MeasIdleCarrierNR</w:delText>
        </w:r>
        <w:r w:rsidRPr="00EA3255" w:rsidDel="001063E1">
          <w:rPr>
            <w:rFonts w:eastAsia="SimSun"/>
            <w:b/>
            <w:bCs/>
            <w:szCs w:val="20"/>
            <w:lang w:val="en-GB" w:eastAsia="zh-CN"/>
          </w:rPr>
          <w:delText xml:space="preserve">, and </w:delText>
        </w:r>
        <w:r w:rsidRPr="00EA3255" w:rsidDel="001063E1">
          <w:rPr>
            <w:rFonts w:eastAsia="SimSun"/>
            <w:b/>
            <w:bCs/>
            <w:i/>
            <w:iCs/>
            <w:szCs w:val="20"/>
            <w:lang w:val="en-GB" w:eastAsia="zh-CN"/>
          </w:rPr>
          <w:delText>MeasIdleCarrierEUTRA</w:delText>
        </w:r>
        <w:r w:rsidRPr="00EA3255" w:rsidDel="001063E1">
          <w:rPr>
            <w:rFonts w:eastAsia="SimSun"/>
            <w:b/>
            <w:bCs/>
            <w:szCs w:val="20"/>
            <w:lang w:val="en-GB" w:eastAsia="zh-CN"/>
          </w:rPr>
          <w:delText xml:space="preserve"> (applicable for EMR configuration with (optionally) validity area (see the Annex A) takes the precedence in determining the measurements results in the Logged MDT report for EMR purpose</w:delText>
        </w:r>
      </w:del>
    </w:p>
    <w:p w14:paraId="135679C4" w14:textId="77777777" w:rsidR="00A40AFD" w:rsidRPr="00EA3255" w:rsidRDefault="00A40AFD" w:rsidP="00A40AFD">
      <w:pPr>
        <w:pStyle w:val="ListParagraph"/>
        <w:numPr>
          <w:ilvl w:val="0"/>
          <w:numId w:val="27"/>
        </w:numPr>
        <w:ind w:left="432" w:hanging="288"/>
        <w:rPr>
          <w:rFonts w:eastAsia="SimSun"/>
          <w:b/>
          <w:bCs/>
          <w:lang w:val="en-GB" w:eastAsia="zh-CN"/>
        </w:rPr>
      </w:pPr>
      <w:r w:rsidRPr="00EA3255">
        <w:rPr>
          <w:rFonts w:eastAsia="SimSun"/>
          <w:b/>
          <w:bCs/>
          <w:szCs w:val="20"/>
          <w:lang w:val="en-GB" w:eastAsia="zh-CN"/>
        </w:rPr>
        <w:t xml:space="preserve">The UE performs measurements results according to 5.5a.3 (legacy MDT rules) and 5.7.8.2a (Note: different measurement performance applies than legacy rules for Logged </w:t>
      </w:r>
      <w:proofErr w:type="gramStart"/>
      <w:r w:rsidRPr="00EA3255">
        <w:rPr>
          <w:rFonts w:eastAsia="SimSun"/>
          <w:b/>
          <w:bCs/>
          <w:szCs w:val="20"/>
          <w:lang w:val="en-GB" w:eastAsia="zh-CN"/>
        </w:rPr>
        <w:t>MDT)(</w:t>
      </w:r>
      <w:proofErr w:type="gramEnd"/>
      <w:r w:rsidRPr="00EA3255">
        <w:rPr>
          <w:rFonts w:eastAsia="SimSun"/>
          <w:b/>
          <w:bCs/>
          <w:szCs w:val="20"/>
          <w:lang w:val="en-GB" w:eastAsia="zh-CN"/>
        </w:rPr>
        <w:t>see Annex A)</w:t>
      </w:r>
    </w:p>
    <w:p w14:paraId="778A082A" w14:textId="77777777" w:rsidR="00A40AFD" w:rsidRPr="00EA3255" w:rsidRDefault="00A40AFD" w:rsidP="00A40AFD">
      <w:pPr>
        <w:pStyle w:val="ListParagraph"/>
        <w:numPr>
          <w:ilvl w:val="0"/>
          <w:numId w:val="27"/>
        </w:numPr>
        <w:ind w:left="432" w:hanging="288"/>
        <w:rPr>
          <w:rFonts w:eastAsia="SimSun"/>
          <w:b/>
          <w:bCs/>
          <w:lang w:val="en-GB" w:eastAsia="zh-CN"/>
        </w:rPr>
      </w:pPr>
      <w:r w:rsidRPr="00EA3255">
        <w:rPr>
          <w:rFonts w:eastAsia="SimSun"/>
          <w:b/>
          <w:bCs/>
          <w:szCs w:val="20"/>
          <w:lang w:val="en-GB" w:eastAsia="zh-CN"/>
        </w:rPr>
        <w:t>The Logged MDT report is determined according to:</w:t>
      </w:r>
    </w:p>
    <w:p w14:paraId="05681F0C" w14:textId="77777777" w:rsidR="00A40AFD" w:rsidRPr="00EA3255" w:rsidRDefault="00A40AFD" w:rsidP="00A40AFD">
      <w:pPr>
        <w:pStyle w:val="ListParagraph"/>
        <w:numPr>
          <w:ilvl w:val="0"/>
          <w:numId w:val="20"/>
        </w:numPr>
        <w:rPr>
          <w:rFonts w:eastAsia="SimSun"/>
          <w:b/>
          <w:bCs/>
          <w:lang w:eastAsia="zh-CN"/>
        </w:rPr>
      </w:pPr>
      <w:r w:rsidRPr="00EA3255">
        <w:rPr>
          <w:rFonts w:eastAsia="SimSun"/>
          <w:b/>
          <w:bCs/>
          <w:lang w:eastAsia="zh-CN"/>
        </w:rPr>
        <w:t>Legacy MDT configuration,</w:t>
      </w:r>
      <w:r w:rsidRPr="00EA3255">
        <w:rPr>
          <w:b/>
          <w:bCs/>
        </w:rPr>
        <w:t xml:space="preserve"> performing measurements defined in </w:t>
      </w:r>
      <w:r w:rsidRPr="00EA3255">
        <w:rPr>
          <w:rFonts w:eastAsia="SimSun"/>
          <w:b/>
          <w:bCs/>
          <w:lang w:eastAsia="zh-CN"/>
        </w:rPr>
        <w:t>5.5a.3 (legacy MDT rules with periodical and event-based triggers), and on top of that:</w:t>
      </w:r>
    </w:p>
    <w:p w14:paraId="067BBAE6" w14:textId="77777777" w:rsidR="00A40AFD" w:rsidRPr="00EA3255" w:rsidRDefault="00A40AFD" w:rsidP="00A40AFD">
      <w:pPr>
        <w:pStyle w:val="ListParagraph"/>
        <w:numPr>
          <w:ilvl w:val="0"/>
          <w:numId w:val="20"/>
        </w:numPr>
        <w:rPr>
          <w:rFonts w:eastAsia="SimSun"/>
          <w:b/>
          <w:bCs/>
          <w:lang w:val="en-GB" w:eastAsia="zh-CN"/>
        </w:rPr>
      </w:pPr>
      <w:r w:rsidRPr="00EA3255">
        <w:rPr>
          <w:rFonts w:eastAsia="SimSun"/>
          <w:b/>
          <w:bCs/>
          <w:szCs w:val="20"/>
          <w:lang w:val="en-GB" w:eastAsia="zh-CN"/>
        </w:rPr>
        <w:t>Detailed configuration parameters of the idle measurement configuration (report quantity, quality threshold, etc) for EMR purposes, and</w:t>
      </w:r>
    </w:p>
    <w:p w14:paraId="53BDAB1F" w14:textId="77777777" w:rsidR="00A40AFD" w:rsidRPr="00EA3255" w:rsidRDefault="00A40AFD" w:rsidP="00A40AFD">
      <w:pPr>
        <w:pStyle w:val="ListParagraph"/>
        <w:numPr>
          <w:ilvl w:val="0"/>
          <w:numId w:val="20"/>
        </w:numPr>
        <w:rPr>
          <w:rFonts w:eastAsia="SimSun"/>
          <w:b/>
          <w:bCs/>
          <w:lang w:val="en-GB" w:eastAsia="zh-CN"/>
        </w:rPr>
      </w:pPr>
      <w:r w:rsidRPr="00EA3255">
        <w:rPr>
          <w:rFonts w:eastAsia="SimSun"/>
          <w:b/>
          <w:bCs/>
          <w:szCs w:val="20"/>
          <w:lang w:val="en-GB" w:eastAsia="zh-CN"/>
        </w:rPr>
        <w:t xml:space="preserve">Extended </w:t>
      </w:r>
      <w:proofErr w:type="spellStart"/>
      <w:r w:rsidRPr="00EA3255">
        <w:rPr>
          <w:b/>
          <w:bCs/>
          <w:i/>
          <w:iCs/>
        </w:rPr>
        <w:t>AreaConfig</w:t>
      </w:r>
      <w:proofErr w:type="spellEnd"/>
      <w:r w:rsidRPr="00EA3255">
        <w:rPr>
          <w:b/>
          <w:bCs/>
        </w:rPr>
        <w:t xml:space="preserve"> and/or </w:t>
      </w:r>
      <w:proofErr w:type="spellStart"/>
      <w:r w:rsidRPr="00EA3255">
        <w:rPr>
          <w:b/>
          <w:bCs/>
          <w:i/>
          <w:iCs/>
        </w:rPr>
        <w:t>InterFreqTargetInfo</w:t>
      </w:r>
      <w:proofErr w:type="spellEnd"/>
      <w:r w:rsidRPr="00EA3255">
        <w:rPr>
          <w:b/>
          <w:bCs/>
        </w:rPr>
        <w:t xml:space="preserve"> (if present), following legacy, Logged MDT performance measurements defined in </w:t>
      </w:r>
      <w:r w:rsidRPr="00EA3255">
        <w:rPr>
          <w:rFonts w:eastAsia="SimSun"/>
          <w:b/>
          <w:bCs/>
          <w:szCs w:val="20"/>
          <w:lang w:val="en-GB" w:eastAsia="zh-CN"/>
        </w:rPr>
        <w:t>5.5a.3 (legacy MDT rules)</w:t>
      </w:r>
    </w:p>
    <w:p w14:paraId="57274B6D" w14:textId="77777777" w:rsidR="00621EB8" w:rsidRDefault="00621EB8" w:rsidP="00886FCB">
      <w:pPr>
        <w:rPr>
          <w:rFonts w:eastAsia="SimSun"/>
          <w:b/>
          <w:bCs/>
          <w:szCs w:val="20"/>
          <w:lang w:val="en-GB" w:eastAsia="zh-CN"/>
        </w:rPr>
      </w:pPr>
    </w:p>
    <w:p w14:paraId="12C87AAB" w14:textId="649BD238" w:rsidR="003C553E" w:rsidRDefault="00C84F69" w:rsidP="00886FCB">
      <w:pPr>
        <w:rPr>
          <w:rFonts w:eastAsia="SimSun"/>
          <w:b/>
          <w:bCs/>
          <w:szCs w:val="20"/>
          <w:lang w:val="en-GB" w:eastAsia="zh-CN"/>
        </w:rPr>
      </w:pPr>
      <w:r w:rsidRPr="007D07D4">
        <w:rPr>
          <w:rFonts w:eastAsia="SimSun"/>
          <w:b/>
          <w:bCs/>
          <w:szCs w:val="20"/>
          <w:lang w:val="en-GB" w:eastAsia="zh-CN"/>
        </w:rPr>
        <w:t xml:space="preserve">Proposal </w:t>
      </w:r>
      <w:r w:rsidR="00642993">
        <w:rPr>
          <w:rFonts w:eastAsia="SimSun"/>
          <w:b/>
          <w:bCs/>
          <w:szCs w:val="20"/>
          <w:lang w:val="en-GB" w:eastAsia="zh-CN"/>
        </w:rPr>
        <w:t>5</w:t>
      </w:r>
      <w:r w:rsidRPr="007D07D4">
        <w:rPr>
          <w:rFonts w:eastAsia="SimSun"/>
          <w:b/>
          <w:bCs/>
          <w:szCs w:val="20"/>
          <w:lang w:val="en-GB" w:eastAsia="zh-CN"/>
        </w:rPr>
        <w:t xml:space="preserve">: </w:t>
      </w:r>
      <w:r w:rsidR="00562B1B">
        <w:rPr>
          <w:rFonts w:eastAsia="SimSun"/>
          <w:b/>
          <w:bCs/>
          <w:szCs w:val="20"/>
          <w:lang w:val="en-GB" w:eastAsia="zh-CN"/>
        </w:rPr>
        <w:t xml:space="preserve">Adopt </w:t>
      </w:r>
      <w:r w:rsidR="00EA3255">
        <w:rPr>
          <w:rFonts w:eastAsia="SimSun"/>
          <w:b/>
          <w:bCs/>
          <w:szCs w:val="20"/>
          <w:lang w:val="en-GB" w:eastAsia="zh-CN"/>
        </w:rPr>
        <w:t xml:space="preserve">modified </w:t>
      </w:r>
      <w:r w:rsidR="00562B1B">
        <w:rPr>
          <w:rFonts w:eastAsia="SimSun"/>
          <w:b/>
          <w:bCs/>
          <w:szCs w:val="20"/>
          <w:lang w:val="en-GB" w:eastAsia="zh-CN"/>
        </w:rPr>
        <w:t xml:space="preserve">option 1 as the solution mechanism for logging measurements on EMR frequencies and cells in logged MDT report. </w:t>
      </w:r>
    </w:p>
    <w:bookmarkEnd w:id="6"/>
    <w:p w14:paraId="4E9D33D7" w14:textId="652A3664"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p w14:paraId="5D0C72E5" w14:textId="77777777" w:rsidR="00E12411" w:rsidRPr="00E12411" w:rsidRDefault="00E12411" w:rsidP="00E12411">
      <w:pPr>
        <w:rPr>
          <w:b/>
          <w:bCs/>
        </w:rPr>
      </w:pPr>
      <w:r w:rsidRPr="00E12411">
        <w:rPr>
          <w:b/>
          <w:bCs/>
        </w:rPr>
        <w:t xml:space="preserve">Observation 1: management-based MDT can be overwritten by signaling-based MDT or new management-based MDT configuration, </w:t>
      </w:r>
      <w:proofErr w:type="gramStart"/>
      <w:r w:rsidRPr="00E12411">
        <w:rPr>
          <w:b/>
          <w:bCs/>
        </w:rPr>
        <w:t>i.e.</w:t>
      </w:r>
      <w:proofErr w:type="gramEnd"/>
      <w:r w:rsidRPr="00E12411">
        <w:rPr>
          <w:b/>
          <w:bCs/>
        </w:rPr>
        <w:t xml:space="preserve"> no override protection is needed for management-based MDT.</w:t>
      </w:r>
    </w:p>
    <w:p w14:paraId="41A0B420" w14:textId="77777777" w:rsidR="00E12411" w:rsidRPr="00E12411" w:rsidRDefault="00E12411" w:rsidP="00E12411">
      <w:pPr>
        <w:rPr>
          <w:rFonts w:eastAsia="SimSun"/>
          <w:szCs w:val="20"/>
          <w:lang w:val="en-GB" w:eastAsia="zh-CN"/>
        </w:rPr>
      </w:pPr>
    </w:p>
    <w:p w14:paraId="4D2B0FE8" w14:textId="77777777" w:rsidR="00E12411" w:rsidRPr="00E12411" w:rsidRDefault="00E12411" w:rsidP="00E12411">
      <w:pPr>
        <w:rPr>
          <w:b/>
          <w:bCs/>
        </w:rPr>
      </w:pPr>
      <w:r w:rsidRPr="00E12411">
        <w:rPr>
          <w:b/>
          <w:bCs/>
        </w:rPr>
        <w:t xml:space="preserve">Proposal 1: Whether </w:t>
      </w:r>
      <w:proofErr w:type="spellStart"/>
      <w:r w:rsidRPr="00E12411">
        <w:rPr>
          <w:b/>
          <w:bCs/>
        </w:rPr>
        <w:t>signalling</w:t>
      </w:r>
      <w:proofErr w:type="spellEnd"/>
      <w:r w:rsidRPr="00E12411">
        <w:rPr>
          <w:b/>
          <w:bCs/>
        </w:rPr>
        <w:t xml:space="preserve">-based MDT is configured at the UE can be implicitly derived based on the indication of “Whether T330 is running”. </w:t>
      </w:r>
    </w:p>
    <w:p w14:paraId="080E20C9" w14:textId="77777777" w:rsidR="00E12411" w:rsidRPr="00E12411" w:rsidRDefault="00E12411" w:rsidP="00E12411">
      <w:pPr>
        <w:pStyle w:val="ListParagraph"/>
        <w:ind w:left="425"/>
        <w:rPr>
          <w:b/>
          <w:bCs/>
        </w:rPr>
      </w:pPr>
    </w:p>
    <w:p w14:paraId="210C68E8" w14:textId="77777777" w:rsidR="00E12411" w:rsidRPr="00E12411" w:rsidRDefault="00E12411" w:rsidP="00E12411">
      <w:pPr>
        <w:rPr>
          <w:b/>
          <w:bCs/>
        </w:rPr>
      </w:pPr>
      <w:r w:rsidRPr="00E12411">
        <w:rPr>
          <w:b/>
          <w:bCs/>
        </w:rPr>
        <w:t xml:space="preserve">Proposal 2: UE sends the flag “Whether T330 is running = {TRUE, FALSE}” only when signaling-based MDT is configured at the UE.  </w:t>
      </w:r>
    </w:p>
    <w:p w14:paraId="43EE219A" w14:textId="77777777" w:rsidR="001F6535" w:rsidRDefault="001F6535" w:rsidP="00FE0DDF">
      <w:pPr>
        <w:rPr>
          <w:b/>
          <w:bCs/>
        </w:rPr>
      </w:pPr>
    </w:p>
    <w:bookmarkEnd w:id="4"/>
    <w:bookmarkEnd w:id="5"/>
    <w:p w14:paraId="6A2A0C64" w14:textId="77777777" w:rsidR="003855C4" w:rsidRPr="00D50424" w:rsidRDefault="003855C4" w:rsidP="003855C4">
      <w:pPr>
        <w:pStyle w:val="paragraph"/>
        <w:spacing w:before="0" w:beforeAutospacing="0" w:after="0" w:afterAutospacing="0"/>
        <w:textAlignment w:val="baseline"/>
        <w:rPr>
          <w:rFonts w:eastAsia="SimSun"/>
          <w:b/>
          <w:bCs/>
          <w:sz w:val="20"/>
          <w:szCs w:val="20"/>
          <w:lang w:val="en-GB" w:eastAsia="zh-CN"/>
        </w:rPr>
      </w:pPr>
      <w:r w:rsidRPr="00D50424">
        <w:rPr>
          <w:rFonts w:eastAsia="SimSun"/>
          <w:b/>
          <w:bCs/>
          <w:sz w:val="20"/>
          <w:szCs w:val="20"/>
          <w:lang w:val="en-GB" w:eastAsia="zh-CN"/>
        </w:rPr>
        <w:t xml:space="preserve">Observation 2: To configure whether the early measurement frequencies </w:t>
      </w:r>
      <w:proofErr w:type="gramStart"/>
      <w:r w:rsidRPr="00D50424">
        <w:rPr>
          <w:rFonts w:eastAsia="SimSun"/>
          <w:b/>
          <w:bCs/>
          <w:sz w:val="20"/>
          <w:szCs w:val="20"/>
          <w:lang w:val="en-GB" w:eastAsia="zh-CN"/>
        </w:rPr>
        <w:t>has</w:t>
      </w:r>
      <w:proofErr w:type="gramEnd"/>
      <w:r w:rsidRPr="00D50424">
        <w:rPr>
          <w:rFonts w:eastAsia="SimSun"/>
          <w:b/>
          <w:bCs/>
          <w:sz w:val="20"/>
          <w:szCs w:val="20"/>
          <w:lang w:val="en-GB" w:eastAsia="zh-CN"/>
        </w:rPr>
        <w:t xml:space="preserve"> relevance for logged MDT, the network can use:</w:t>
      </w:r>
    </w:p>
    <w:p w14:paraId="6A2A5229" w14:textId="77777777" w:rsidR="003855C4" w:rsidRPr="00D50424" w:rsidRDefault="003855C4" w:rsidP="003855C4">
      <w:pPr>
        <w:pStyle w:val="paragraph"/>
        <w:numPr>
          <w:ilvl w:val="0"/>
          <w:numId w:val="26"/>
        </w:numPr>
        <w:spacing w:before="0" w:beforeAutospacing="0" w:after="0" w:afterAutospacing="0"/>
        <w:textAlignment w:val="baseline"/>
        <w:rPr>
          <w:rFonts w:eastAsia="SimSun"/>
          <w:b/>
          <w:bCs/>
          <w:sz w:val="20"/>
          <w:szCs w:val="20"/>
          <w:lang w:val="en-GB" w:eastAsia="zh-CN"/>
        </w:rPr>
      </w:pPr>
      <w:r w:rsidRPr="00D50424">
        <w:rPr>
          <w:rFonts w:eastAsia="SimSun"/>
          <w:b/>
          <w:bCs/>
          <w:sz w:val="20"/>
          <w:szCs w:val="20"/>
          <w:lang w:val="en-GB" w:eastAsia="zh-CN"/>
        </w:rPr>
        <w:t xml:space="preserve">Flag in logged MDT: Network can configure whether the early measurement frequencies have relevance for logged MDT per logged MDT configuration. This remains true for the entire duration of T330. </w:t>
      </w:r>
    </w:p>
    <w:p w14:paraId="0C874EF4" w14:textId="1D25DA85" w:rsidR="003855C4" w:rsidRPr="003855C4" w:rsidRDefault="003855C4" w:rsidP="003855C4">
      <w:pPr>
        <w:pStyle w:val="paragraph"/>
        <w:numPr>
          <w:ilvl w:val="0"/>
          <w:numId w:val="26"/>
        </w:numPr>
        <w:spacing w:before="0" w:beforeAutospacing="0" w:after="0" w:afterAutospacing="0"/>
        <w:textAlignment w:val="baseline"/>
        <w:rPr>
          <w:rFonts w:eastAsia="SimSun"/>
          <w:b/>
          <w:bCs/>
          <w:sz w:val="20"/>
          <w:szCs w:val="20"/>
          <w:lang w:val="en-GB" w:eastAsia="zh-CN"/>
        </w:rPr>
      </w:pPr>
      <w:r w:rsidRPr="00D50424">
        <w:rPr>
          <w:rFonts w:eastAsia="SimSun"/>
          <w:b/>
          <w:bCs/>
          <w:sz w:val="20"/>
          <w:szCs w:val="20"/>
          <w:lang w:val="en-GB" w:eastAsia="zh-CN"/>
        </w:rPr>
        <w:t xml:space="preserve">Flag in early measurement configuration: Network can configure whether the early measurement frequencies have relevance for logged MDT per early measurement configuration. This provides flexibility to the network to modify the preference during ongoing logged MDT. </w:t>
      </w:r>
    </w:p>
    <w:p w14:paraId="3DEC9506" w14:textId="63E85201" w:rsidR="003855C4" w:rsidRDefault="003855C4" w:rsidP="003855C4">
      <w:pPr>
        <w:pStyle w:val="paragraph"/>
        <w:textAlignment w:val="baseline"/>
        <w:rPr>
          <w:rFonts w:eastAsia="SimSun"/>
          <w:b/>
          <w:bCs/>
          <w:sz w:val="20"/>
          <w:szCs w:val="20"/>
          <w:lang w:val="en-GB" w:eastAsia="zh-CN"/>
        </w:rPr>
      </w:pPr>
      <w:r w:rsidRPr="002B51BE">
        <w:rPr>
          <w:rFonts w:eastAsia="SimSun"/>
          <w:b/>
          <w:bCs/>
          <w:sz w:val="20"/>
          <w:szCs w:val="20"/>
          <w:lang w:val="en-GB" w:eastAsia="zh-CN"/>
        </w:rPr>
        <w:lastRenderedPageBreak/>
        <w:t xml:space="preserve">Proposal 3: Use the flag in early measurement configuration </w:t>
      </w:r>
      <w:r>
        <w:rPr>
          <w:rFonts w:eastAsia="SimSun"/>
          <w:b/>
          <w:bCs/>
          <w:sz w:val="20"/>
          <w:szCs w:val="20"/>
          <w:lang w:val="en-GB" w:eastAsia="zh-CN"/>
        </w:rPr>
        <w:t xml:space="preserve">instead of logged MDT configuration </w:t>
      </w:r>
      <w:r w:rsidRPr="002B51BE">
        <w:rPr>
          <w:rFonts w:eastAsia="SimSun"/>
          <w:b/>
          <w:bCs/>
          <w:sz w:val="20"/>
          <w:szCs w:val="20"/>
          <w:lang w:val="en-GB" w:eastAsia="zh-CN"/>
        </w:rPr>
        <w:t xml:space="preserve">for higher flexibility. </w:t>
      </w:r>
    </w:p>
    <w:p w14:paraId="41C06147" w14:textId="77777777" w:rsidR="008738DC" w:rsidRPr="00EA3255" w:rsidRDefault="008738DC" w:rsidP="008738DC">
      <w:pPr>
        <w:rPr>
          <w:rFonts w:eastAsia="SimSun"/>
          <w:b/>
          <w:bCs/>
          <w:szCs w:val="20"/>
          <w:lang w:val="en-GB" w:eastAsia="zh-CN"/>
        </w:rPr>
      </w:pPr>
      <w:r w:rsidRPr="00EA3255">
        <w:rPr>
          <w:rFonts w:eastAsia="SimSun"/>
          <w:b/>
          <w:bCs/>
          <w:szCs w:val="20"/>
          <w:lang w:val="en-GB" w:eastAsia="zh-CN"/>
        </w:rPr>
        <w:t xml:space="preserve">Proposal 4: modify option 1 as follows to include the UE </w:t>
      </w:r>
      <w:proofErr w:type="spellStart"/>
      <w:r w:rsidRPr="00EA3255">
        <w:rPr>
          <w:rFonts w:eastAsia="SimSun"/>
          <w:b/>
          <w:bCs/>
          <w:szCs w:val="20"/>
          <w:lang w:val="en-GB" w:eastAsia="zh-CN"/>
        </w:rPr>
        <w:t>behavior</w:t>
      </w:r>
      <w:proofErr w:type="spellEnd"/>
      <w:r w:rsidRPr="00EA3255">
        <w:rPr>
          <w:rFonts w:eastAsia="SimSun"/>
          <w:b/>
          <w:bCs/>
          <w:szCs w:val="20"/>
          <w:lang w:val="en-GB" w:eastAsia="zh-CN"/>
        </w:rPr>
        <w:t>:</w:t>
      </w:r>
    </w:p>
    <w:p w14:paraId="0C60B038" w14:textId="77777777" w:rsidR="008738DC" w:rsidRPr="00EA3255" w:rsidRDefault="008738DC" w:rsidP="008738DC">
      <w:pPr>
        <w:rPr>
          <w:rFonts w:eastAsia="SimSun"/>
          <w:b/>
          <w:bCs/>
          <w:szCs w:val="20"/>
          <w:lang w:val="en-GB" w:eastAsia="zh-CN"/>
        </w:rPr>
      </w:pPr>
      <w:r w:rsidRPr="00EA3255">
        <w:rPr>
          <w:rFonts w:eastAsia="SimSun"/>
          <w:b/>
          <w:bCs/>
          <w:szCs w:val="20"/>
          <w:lang w:val="en-GB" w:eastAsia="zh-CN"/>
        </w:rPr>
        <w:t>Option 1 (Explicit flag: EMR configuration and EMR measurement performance on top of extended Logged MDT):</w:t>
      </w:r>
    </w:p>
    <w:p w14:paraId="74551C7F" w14:textId="77777777" w:rsidR="008738DC" w:rsidRPr="00EA3255" w:rsidRDefault="008738DC" w:rsidP="008738DC">
      <w:pPr>
        <w:pStyle w:val="ListParagraph"/>
        <w:numPr>
          <w:ilvl w:val="0"/>
          <w:numId w:val="28"/>
        </w:numPr>
        <w:rPr>
          <w:rFonts w:eastAsia="SimSun"/>
          <w:b/>
          <w:bCs/>
          <w:lang w:val="en-GB" w:eastAsia="zh-CN"/>
        </w:rPr>
      </w:pPr>
      <w:r w:rsidRPr="00EA3255">
        <w:rPr>
          <w:rFonts w:eastAsia="SimSun"/>
          <w:b/>
          <w:bCs/>
          <w:lang w:val="en-GB" w:eastAsia="zh-CN"/>
        </w:rPr>
        <w:t xml:space="preserve">The network configures the flag to indicate if an early measurement/idle mode configuration has relevance for logged measurement purposes (regardless of extended </w:t>
      </w:r>
      <w:proofErr w:type="spellStart"/>
      <w:r w:rsidRPr="00EA3255">
        <w:rPr>
          <w:b/>
          <w:bCs/>
          <w:i/>
          <w:iCs/>
        </w:rPr>
        <w:t>AreaConfig</w:t>
      </w:r>
      <w:proofErr w:type="spellEnd"/>
      <w:r w:rsidRPr="00EA3255">
        <w:rPr>
          <w:b/>
          <w:bCs/>
        </w:rPr>
        <w:t xml:space="preserve"> and/or </w:t>
      </w:r>
      <w:proofErr w:type="spellStart"/>
      <w:r w:rsidRPr="00EA3255">
        <w:rPr>
          <w:b/>
          <w:bCs/>
          <w:i/>
          <w:iCs/>
        </w:rPr>
        <w:t>InterFreqTargetInfo</w:t>
      </w:r>
      <w:proofErr w:type="spellEnd"/>
      <w:r w:rsidRPr="00EA3255">
        <w:rPr>
          <w:b/>
          <w:bCs/>
          <w:i/>
          <w:iCs/>
        </w:rPr>
        <w:t>)</w:t>
      </w:r>
      <w:r>
        <w:rPr>
          <w:b/>
          <w:bCs/>
          <w:i/>
          <w:iCs/>
        </w:rPr>
        <w:t>.</w:t>
      </w:r>
    </w:p>
    <w:p w14:paraId="00333145" w14:textId="77777777" w:rsidR="008738DC" w:rsidRPr="001063E1" w:rsidRDefault="008738DC" w:rsidP="008738DC">
      <w:pPr>
        <w:pStyle w:val="ListParagraph"/>
        <w:numPr>
          <w:ilvl w:val="1"/>
          <w:numId w:val="28"/>
        </w:numPr>
        <w:ind w:left="936"/>
        <w:rPr>
          <w:rFonts w:eastAsia="SimSun"/>
          <w:b/>
          <w:bCs/>
          <w:color w:val="0070C0"/>
          <w:lang w:val="en-GB" w:eastAsia="zh-CN"/>
        </w:rPr>
      </w:pPr>
      <w:r w:rsidRPr="001063E1">
        <w:rPr>
          <w:rFonts w:eastAsia="SimSun"/>
          <w:b/>
          <w:bCs/>
          <w:color w:val="0070C0"/>
          <w:lang w:val="en-GB" w:eastAsia="zh-CN"/>
        </w:rPr>
        <w:t xml:space="preserve">If extended </w:t>
      </w:r>
      <w:proofErr w:type="spellStart"/>
      <w:r w:rsidRPr="001063E1">
        <w:rPr>
          <w:b/>
          <w:bCs/>
          <w:i/>
          <w:iCs/>
          <w:color w:val="0070C0"/>
        </w:rPr>
        <w:t>AreaConfig</w:t>
      </w:r>
      <w:proofErr w:type="spellEnd"/>
      <w:r w:rsidRPr="001063E1">
        <w:rPr>
          <w:b/>
          <w:bCs/>
          <w:color w:val="0070C0"/>
        </w:rPr>
        <w:t xml:space="preserve"> and/or </w:t>
      </w:r>
      <w:proofErr w:type="spellStart"/>
      <w:r w:rsidRPr="001063E1">
        <w:rPr>
          <w:b/>
          <w:bCs/>
          <w:i/>
          <w:iCs/>
          <w:color w:val="0070C0"/>
        </w:rPr>
        <w:t>InterFreqTargetInfo</w:t>
      </w:r>
      <w:proofErr w:type="spellEnd"/>
      <w:r w:rsidRPr="001063E1">
        <w:rPr>
          <w:rFonts w:eastAsia="SimSun"/>
          <w:b/>
          <w:bCs/>
          <w:color w:val="0070C0"/>
          <w:szCs w:val="20"/>
          <w:lang w:val="en-GB" w:eastAsia="zh-CN"/>
        </w:rPr>
        <w:t xml:space="preserve"> is not </w:t>
      </w:r>
      <w:proofErr w:type="gramStart"/>
      <w:r w:rsidRPr="001063E1">
        <w:rPr>
          <w:rFonts w:eastAsia="SimSun"/>
          <w:b/>
          <w:bCs/>
          <w:color w:val="0070C0"/>
          <w:szCs w:val="20"/>
          <w:lang w:val="en-GB" w:eastAsia="zh-CN"/>
        </w:rPr>
        <w:t>present</w:t>
      </w:r>
      <w:proofErr w:type="gramEnd"/>
      <w:r w:rsidRPr="001063E1">
        <w:rPr>
          <w:rFonts w:eastAsia="SimSun"/>
          <w:b/>
          <w:bCs/>
          <w:color w:val="0070C0"/>
          <w:szCs w:val="20"/>
          <w:lang w:val="en-GB" w:eastAsia="zh-CN"/>
        </w:rPr>
        <w:t xml:space="preserve"> </w:t>
      </w:r>
      <w:r w:rsidRPr="001063E1">
        <w:rPr>
          <w:rFonts w:eastAsia="SimSun"/>
          <w:b/>
          <w:bCs/>
          <w:color w:val="0070C0"/>
          <w:szCs w:val="20"/>
          <w:lang w:val="en-GB" w:eastAsia="zh-CN"/>
        </w:rPr>
        <w:sym w:font="Wingdings" w:char="F0E0"/>
      </w:r>
      <w:r w:rsidRPr="001063E1">
        <w:rPr>
          <w:rFonts w:eastAsia="SimSun"/>
          <w:b/>
          <w:bCs/>
          <w:color w:val="0070C0"/>
          <w:szCs w:val="20"/>
          <w:lang w:val="en-GB" w:eastAsia="zh-CN"/>
        </w:rPr>
        <w:t xml:space="preserve"> use </w:t>
      </w:r>
      <w:proofErr w:type="spellStart"/>
      <w:r w:rsidRPr="001063E1">
        <w:rPr>
          <w:rFonts w:eastAsia="SimSun"/>
          <w:b/>
          <w:bCs/>
          <w:i/>
          <w:iCs/>
          <w:color w:val="0070C0"/>
          <w:szCs w:val="20"/>
          <w:lang w:val="en-GB" w:eastAsia="zh-CN"/>
        </w:rPr>
        <w:t>MeasIdleConfig</w:t>
      </w:r>
      <w:proofErr w:type="spellEnd"/>
      <w:r w:rsidRPr="001063E1">
        <w:rPr>
          <w:rFonts w:eastAsia="SimSun"/>
          <w:b/>
          <w:bCs/>
          <w:color w:val="0070C0"/>
          <w:szCs w:val="20"/>
          <w:lang w:val="en-GB" w:eastAsia="zh-CN"/>
        </w:rPr>
        <w:t xml:space="preserve"> to log the early measurement frequencies in logged MDT  </w:t>
      </w:r>
    </w:p>
    <w:p w14:paraId="46F5E4BB" w14:textId="77777777" w:rsidR="008738DC" w:rsidRPr="005A3C9E" w:rsidRDefault="008738DC" w:rsidP="008738DC">
      <w:pPr>
        <w:pStyle w:val="ListParagraph"/>
        <w:numPr>
          <w:ilvl w:val="1"/>
          <w:numId w:val="28"/>
        </w:numPr>
        <w:ind w:left="936"/>
        <w:rPr>
          <w:rFonts w:eastAsia="SimSun"/>
          <w:b/>
          <w:bCs/>
          <w:color w:val="0070C0"/>
          <w:lang w:val="en-GB" w:eastAsia="zh-CN"/>
        </w:rPr>
      </w:pPr>
      <w:r w:rsidRPr="001063E1">
        <w:rPr>
          <w:rFonts w:eastAsia="SimSun"/>
          <w:b/>
          <w:bCs/>
          <w:color w:val="0070C0"/>
          <w:lang w:val="en-GB" w:eastAsia="zh-CN"/>
        </w:rPr>
        <w:t xml:space="preserve">If extended </w:t>
      </w:r>
      <w:proofErr w:type="spellStart"/>
      <w:r w:rsidRPr="001063E1">
        <w:rPr>
          <w:b/>
          <w:bCs/>
          <w:i/>
          <w:iCs/>
          <w:color w:val="0070C0"/>
        </w:rPr>
        <w:t>AreaConfig</w:t>
      </w:r>
      <w:proofErr w:type="spellEnd"/>
      <w:r w:rsidRPr="001063E1">
        <w:rPr>
          <w:b/>
          <w:bCs/>
          <w:i/>
          <w:iCs/>
          <w:color w:val="0070C0"/>
        </w:rPr>
        <w:t xml:space="preserve"> </w:t>
      </w:r>
      <w:r w:rsidRPr="001063E1">
        <w:rPr>
          <w:b/>
          <w:bCs/>
          <w:color w:val="0070C0"/>
        </w:rPr>
        <w:t xml:space="preserve">and/or </w:t>
      </w:r>
      <w:proofErr w:type="spellStart"/>
      <w:r w:rsidRPr="001063E1">
        <w:rPr>
          <w:b/>
          <w:bCs/>
          <w:i/>
          <w:iCs/>
          <w:color w:val="0070C0"/>
        </w:rPr>
        <w:t>InterFreqTargetInfo</w:t>
      </w:r>
      <w:proofErr w:type="spellEnd"/>
      <w:r w:rsidRPr="001063E1">
        <w:rPr>
          <w:rFonts w:eastAsia="SimSun"/>
          <w:b/>
          <w:bCs/>
          <w:color w:val="0070C0"/>
          <w:szCs w:val="20"/>
          <w:lang w:val="en-GB" w:eastAsia="zh-CN"/>
        </w:rPr>
        <w:t xml:space="preserve"> is present </w:t>
      </w:r>
      <w:r w:rsidRPr="001063E1">
        <w:rPr>
          <w:rFonts w:eastAsia="SimSun"/>
          <w:b/>
          <w:bCs/>
          <w:color w:val="0070C0"/>
          <w:szCs w:val="20"/>
          <w:lang w:val="en-GB" w:eastAsia="zh-CN"/>
        </w:rPr>
        <w:sym w:font="Wingdings" w:char="F0E0"/>
      </w:r>
      <w:r w:rsidRPr="001063E1">
        <w:rPr>
          <w:rFonts w:eastAsia="SimSun"/>
          <w:b/>
          <w:bCs/>
          <w:color w:val="0070C0"/>
          <w:szCs w:val="20"/>
          <w:lang w:val="en-GB" w:eastAsia="zh-CN"/>
        </w:rPr>
        <w:t xml:space="preserve"> UE should log the measurements only on those EMR frequencies that are included in both </w:t>
      </w:r>
      <w:proofErr w:type="spellStart"/>
      <w:r w:rsidRPr="001063E1">
        <w:rPr>
          <w:rFonts w:eastAsia="SimSun"/>
          <w:b/>
          <w:bCs/>
          <w:i/>
          <w:iCs/>
          <w:color w:val="0070C0"/>
          <w:szCs w:val="20"/>
          <w:lang w:val="en-GB" w:eastAsia="zh-CN"/>
        </w:rPr>
        <w:t>MeasIdleConfig</w:t>
      </w:r>
      <w:proofErr w:type="spellEnd"/>
      <w:r w:rsidRPr="001063E1">
        <w:rPr>
          <w:rFonts w:eastAsia="SimSun"/>
          <w:b/>
          <w:bCs/>
          <w:color w:val="0070C0"/>
          <w:szCs w:val="20"/>
          <w:lang w:val="en-GB" w:eastAsia="zh-CN"/>
        </w:rPr>
        <w:t xml:space="preserve"> and </w:t>
      </w:r>
      <w:r w:rsidRPr="001063E1">
        <w:rPr>
          <w:rFonts w:eastAsia="SimSun"/>
          <w:b/>
          <w:bCs/>
          <w:color w:val="0070C0"/>
          <w:lang w:val="en-GB" w:eastAsia="zh-CN"/>
        </w:rPr>
        <w:t xml:space="preserve">extended </w:t>
      </w:r>
      <w:proofErr w:type="spellStart"/>
      <w:r w:rsidRPr="001063E1">
        <w:rPr>
          <w:b/>
          <w:bCs/>
          <w:i/>
          <w:iCs/>
          <w:color w:val="0070C0"/>
        </w:rPr>
        <w:t>AreaConfig</w:t>
      </w:r>
      <w:proofErr w:type="spellEnd"/>
      <w:r w:rsidRPr="001063E1">
        <w:rPr>
          <w:b/>
          <w:bCs/>
          <w:i/>
          <w:iCs/>
          <w:color w:val="0070C0"/>
        </w:rPr>
        <w:t xml:space="preserve"> </w:t>
      </w:r>
      <w:r w:rsidRPr="001063E1">
        <w:rPr>
          <w:b/>
          <w:bCs/>
          <w:color w:val="0070C0"/>
        </w:rPr>
        <w:t xml:space="preserve">and/or </w:t>
      </w:r>
      <w:proofErr w:type="spellStart"/>
      <w:r w:rsidRPr="001063E1">
        <w:rPr>
          <w:b/>
          <w:bCs/>
          <w:i/>
          <w:iCs/>
          <w:color w:val="0070C0"/>
        </w:rPr>
        <w:t>InterFreqTargetInfo</w:t>
      </w:r>
      <w:proofErr w:type="spellEnd"/>
      <w:r w:rsidRPr="001063E1">
        <w:rPr>
          <w:rFonts w:eastAsia="SimSun"/>
          <w:b/>
          <w:bCs/>
          <w:color w:val="0070C0"/>
          <w:szCs w:val="20"/>
          <w:lang w:val="en-GB" w:eastAsia="zh-CN"/>
        </w:rPr>
        <w:t xml:space="preserve">. </w:t>
      </w:r>
    </w:p>
    <w:p w14:paraId="6254AA68" w14:textId="77777777" w:rsidR="008738DC" w:rsidRPr="001063E1" w:rsidRDefault="008738DC" w:rsidP="008738DC">
      <w:pPr>
        <w:ind w:left="576"/>
        <w:rPr>
          <w:rFonts w:eastAsia="SimSun"/>
          <w:b/>
          <w:bCs/>
          <w:color w:val="0070C0"/>
          <w:lang w:val="en-GB" w:eastAsia="zh-CN"/>
        </w:rPr>
      </w:pPr>
      <w:r w:rsidRPr="001063E1">
        <w:rPr>
          <w:rFonts w:eastAsia="SimSun"/>
          <w:b/>
          <w:bCs/>
          <w:color w:val="0070C0"/>
          <w:szCs w:val="20"/>
          <w:lang w:val="en-GB" w:eastAsia="zh-CN"/>
        </w:rPr>
        <w:t xml:space="preserve">UE should log the measurements on EMR frequencies in logged MDT report only until </w:t>
      </w:r>
      <w:proofErr w:type="spellStart"/>
      <w:r w:rsidRPr="001063E1">
        <w:rPr>
          <w:rFonts w:eastAsia="SimSun"/>
          <w:b/>
          <w:bCs/>
          <w:color w:val="0070C0"/>
          <w:szCs w:val="20"/>
          <w:lang w:val="en-GB" w:eastAsia="zh-CN"/>
        </w:rPr>
        <w:t>validityarea</w:t>
      </w:r>
      <w:proofErr w:type="spellEnd"/>
      <w:r w:rsidRPr="001063E1">
        <w:rPr>
          <w:rFonts w:eastAsia="SimSun"/>
          <w:b/>
          <w:bCs/>
          <w:color w:val="0070C0"/>
          <w:szCs w:val="20"/>
          <w:lang w:val="en-GB" w:eastAsia="zh-CN"/>
        </w:rPr>
        <w:t xml:space="preserve"> (in </w:t>
      </w:r>
      <w:proofErr w:type="spellStart"/>
      <w:r w:rsidRPr="001063E1">
        <w:rPr>
          <w:rFonts w:eastAsia="SimSun"/>
          <w:b/>
          <w:bCs/>
          <w:i/>
          <w:iCs/>
          <w:color w:val="0070C0"/>
          <w:szCs w:val="20"/>
          <w:lang w:val="en-GB" w:eastAsia="zh-CN"/>
        </w:rPr>
        <w:t>MeasIdleConfig</w:t>
      </w:r>
      <w:proofErr w:type="spellEnd"/>
      <w:r w:rsidRPr="001063E1">
        <w:rPr>
          <w:rFonts w:eastAsia="SimSun"/>
          <w:b/>
          <w:bCs/>
          <w:color w:val="0070C0"/>
          <w:szCs w:val="20"/>
          <w:lang w:val="en-GB" w:eastAsia="zh-CN"/>
        </w:rPr>
        <w:t>) remains valid and until T330 is also running.</w:t>
      </w:r>
    </w:p>
    <w:p w14:paraId="651A4327" w14:textId="77777777" w:rsidR="008738DC" w:rsidRPr="00EA3255" w:rsidDel="001063E1" w:rsidRDefault="008738DC" w:rsidP="008738DC">
      <w:pPr>
        <w:ind w:left="576"/>
        <w:rPr>
          <w:del w:id="9" w:author="QC" w:date="2021-10-21T15:10:00Z"/>
          <w:rFonts w:eastAsia="SimSun"/>
          <w:b/>
          <w:bCs/>
          <w:lang w:val="en-GB" w:eastAsia="zh-CN"/>
        </w:rPr>
      </w:pPr>
      <w:del w:id="10" w:author="QC" w:date="2021-10-21T15:10:00Z">
        <w:r w:rsidRPr="00EA3255" w:rsidDel="001063E1">
          <w:rPr>
            <w:rFonts w:eastAsia="SimSun"/>
            <w:b/>
            <w:bCs/>
            <w:i/>
            <w:iCs/>
            <w:szCs w:val="20"/>
            <w:lang w:val="en-GB" w:eastAsia="zh-CN"/>
          </w:rPr>
          <w:delText xml:space="preserve">RRCRelease </w:delText>
        </w:r>
        <w:r w:rsidRPr="00EA3255" w:rsidDel="001063E1">
          <w:rPr>
            <w:rFonts w:eastAsia="SimSun"/>
            <w:b/>
            <w:bCs/>
            <w:szCs w:val="20"/>
            <w:lang w:val="en-GB" w:eastAsia="zh-CN"/>
          </w:rPr>
          <w:delText xml:space="preserve">with </w:delText>
        </w:r>
        <w:r w:rsidRPr="00EA3255" w:rsidDel="001063E1">
          <w:rPr>
            <w:rFonts w:eastAsia="SimSun"/>
            <w:b/>
            <w:bCs/>
            <w:i/>
            <w:iCs/>
            <w:szCs w:val="20"/>
            <w:lang w:val="en-GB" w:eastAsia="zh-CN"/>
          </w:rPr>
          <w:delText>MeasIdleConfig</w:delText>
        </w:r>
        <w:r w:rsidRPr="00EA3255" w:rsidDel="001063E1">
          <w:rPr>
            <w:rFonts w:eastAsia="SimSun"/>
            <w:b/>
            <w:bCs/>
            <w:szCs w:val="20"/>
            <w:lang w:val="en-GB" w:eastAsia="zh-CN"/>
          </w:rPr>
          <w:delText xml:space="preserve"> configures </w:delText>
        </w:r>
        <w:r w:rsidRPr="00EA3255" w:rsidDel="001063E1">
          <w:rPr>
            <w:rFonts w:eastAsia="SimSun"/>
            <w:b/>
            <w:bCs/>
            <w:i/>
            <w:iCs/>
            <w:szCs w:val="20"/>
            <w:lang w:val="en-GB" w:eastAsia="zh-CN"/>
          </w:rPr>
          <w:delText>MeasIdleCarrierNR</w:delText>
        </w:r>
        <w:r w:rsidRPr="00EA3255" w:rsidDel="001063E1">
          <w:rPr>
            <w:rFonts w:eastAsia="SimSun"/>
            <w:b/>
            <w:bCs/>
            <w:szCs w:val="20"/>
            <w:lang w:val="en-GB" w:eastAsia="zh-CN"/>
          </w:rPr>
          <w:delText xml:space="preserve">, and </w:delText>
        </w:r>
        <w:r w:rsidRPr="00EA3255" w:rsidDel="001063E1">
          <w:rPr>
            <w:rFonts w:eastAsia="SimSun"/>
            <w:b/>
            <w:bCs/>
            <w:i/>
            <w:iCs/>
            <w:szCs w:val="20"/>
            <w:lang w:val="en-GB" w:eastAsia="zh-CN"/>
          </w:rPr>
          <w:delText>MeasIdleCarrierEUTRA</w:delText>
        </w:r>
        <w:r w:rsidRPr="00EA3255" w:rsidDel="001063E1">
          <w:rPr>
            <w:rFonts w:eastAsia="SimSun"/>
            <w:b/>
            <w:bCs/>
            <w:szCs w:val="20"/>
            <w:lang w:val="en-GB" w:eastAsia="zh-CN"/>
          </w:rPr>
          <w:delText xml:space="preserve"> (applicable for EMR configuration with (optionally) validity area (see the Annex A) takes the precedence in determining the measurements results in the Logged MDT report for EMR purpose</w:delText>
        </w:r>
      </w:del>
    </w:p>
    <w:p w14:paraId="3B8F142C" w14:textId="77777777" w:rsidR="008738DC" w:rsidRPr="00EA3255" w:rsidRDefault="008738DC" w:rsidP="008738DC">
      <w:pPr>
        <w:pStyle w:val="ListParagraph"/>
        <w:numPr>
          <w:ilvl w:val="0"/>
          <w:numId w:val="28"/>
        </w:numPr>
        <w:ind w:left="432" w:hanging="288"/>
        <w:rPr>
          <w:rFonts w:eastAsia="SimSun"/>
          <w:b/>
          <w:bCs/>
          <w:lang w:val="en-GB" w:eastAsia="zh-CN"/>
        </w:rPr>
      </w:pPr>
      <w:r w:rsidRPr="00EA3255">
        <w:rPr>
          <w:rFonts w:eastAsia="SimSun"/>
          <w:b/>
          <w:bCs/>
          <w:szCs w:val="20"/>
          <w:lang w:val="en-GB" w:eastAsia="zh-CN"/>
        </w:rPr>
        <w:t xml:space="preserve">The UE performs measurements results according to 5.5a.3 (legacy MDT rules) and 5.7.8.2a (Note: different measurement performance applies than legacy rules for Logged </w:t>
      </w:r>
      <w:proofErr w:type="gramStart"/>
      <w:r w:rsidRPr="00EA3255">
        <w:rPr>
          <w:rFonts w:eastAsia="SimSun"/>
          <w:b/>
          <w:bCs/>
          <w:szCs w:val="20"/>
          <w:lang w:val="en-GB" w:eastAsia="zh-CN"/>
        </w:rPr>
        <w:t>MDT)(</w:t>
      </w:r>
      <w:proofErr w:type="gramEnd"/>
      <w:r w:rsidRPr="00EA3255">
        <w:rPr>
          <w:rFonts w:eastAsia="SimSun"/>
          <w:b/>
          <w:bCs/>
          <w:szCs w:val="20"/>
          <w:lang w:val="en-GB" w:eastAsia="zh-CN"/>
        </w:rPr>
        <w:t>see Annex A)</w:t>
      </w:r>
    </w:p>
    <w:p w14:paraId="7B05B020" w14:textId="77777777" w:rsidR="008738DC" w:rsidRPr="00EA3255" w:rsidRDefault="008738DC" w:rsidP="008738DC">
      <w:pPr>
        <w:pStyle w:val="ListParagraph"/>
        <w:numPr>
          <w:ilvl w:val="0"/>
          <w:numId w:val="28"/>
        </w:numPr>
        <w:ind w:left="432" w:hanging="288"/>
        <w:rPr>
          <w:rFonts w:eastAsia="SimSun"/>
          <w:b/>
          <w:bCs/>
          <w:lang w:val="en-GB" w:eastAsia="zh-CN"/>
        </w:rPr>
      </w:pPr>
      <w:r w:rsidRPr="00EA3255">
        <w:rPr>
          <w:rFonts w:eastAsia="SimSun"/>
          <w:b/>
          <w:bCs/>
          <w:szCs w:val="20"/>
          <w:lang w:val="en-GB" w:eastAsia="zh-CN"/>
        </w:rPr>
        <w:t>The Logged MDT report is determined according to:</w:t>
      </w:r>
    </w:p>
    <w:p w14:paraId="2442BB28" w14:textId="77777777" w:rsidR="008738DC" w:rsidRPr="00EA3255" w:rsidRDefault="008738DC" w:rsidP="008738DC">
      <w:pPr>
        <w:pStyle w:val="ListParagraph"/>
        <w:numPr>
          <w:ilvl w:val="0"/>
          <w:numId w:val="20"/>
        </w:numPr>
        <w:rPr>
          <w:rFonts w:eastAsia="SimSun"/>
          <w:b/>
          <w:bCs/>
          <w:lang w:eastAsia="zh-CN"/>
        </w:rPr>
      </w:pPr>
      <w:r w:rsidRPr="00EA3255">
        <w:rPr>
          <w:rFonts w:eastAsia="SimSun"/>
          <w:b/>
          <w:bCs/>
          <w:lang w:eastAsia="zh-CN"/>
        </w:rPr>
        <w:t>Legacy MDT configuration,</w:t>
      </w:r>
      <w:r w:rsidRPr="00EA3255">
        <w:rPr>
          <w:b/>
          <w:bCs/>
        </w:rPr>
        <w:t xml:space="preserve"> performing measurements defined in </w:t>
      </w:r>
      <w:r w:rsidRPr="00EA3255">
        <w:rPr>
          <w:rFonts w:eastAsia="SimSun"/>
          <w:b/>
          <w:bCs/>
          <w:lang w:eastAsia="zh-CN"/>
        </w:rPr>
        <w:t>5.5a.3 (legacy MDT rules with periodical and event-based triggers), and on top of that:</w:t>
      </w:r>
    </w:p>
    <w:p w14:paraId="2F12A701" w14:textId="77777777" w:rsidR="008738DC" w:rsidRPr="00EA3255" w:rsidRDefault="008738DC" w:rsidP="008738DC">
      <w:pPr>
        <w:pStyle w:val="ListParagraph"/>
        <w:numPr>
          <w:ilvl w:val="0"/>
          <w:numId w:val="20"/>
        </w:numPr>
        <w:rPr>
          <w:rFonts w:eastAsia="SimSun"/>
          <w:b/>
          <w:bCs/>
          <w:lang w:val="en-GB" w:eastAsia="zh-CN"/>
        </w:rPr>
      </w:pPr>
      <w:r w:rsidRPr="00EA3255">
        <w:rPr>
          <w:rFonts w:eastAsia="SimSun"/>
          <w:b/>
          <w:bCs/>
          <w:szCs w:val="20"/>
          <w:lang w:val="en-GB" w:eastAsia="zh-CN"/>
        </w:rPr>
        <w:t>Detailed configuration parameters of the idle measurement configuration (report quantity, quality threshold, etc) for EMR purposes, and</w:t>
      </w:r>
    </w:p>
    <w:p w14:paraId="799D910D" w14:textId="77777777" w:rsidR="008738DC" w:rsidRPr="00EA3255" w:rsidRDefault="008738DC" w:rsidP="008738DC">
      <w:pPr>
        <w:pStyle w:val="ListParagraph"/>
        <w:numPr>
          <w:ilvl w:val="0"/>
          <w:numId w:val="20"/>
        </w:numPr>
        <w:rPr>
          <w:rFonts w:eastAsia="SimSun"/>
          <w:b/>
          <w:bCs/>
          <w:lang w:val="en-GB" w:eastAsia="zh-CN"/>
        </w:rPr>
      </w:pPr>
      <w:r w:rsidRPr="00EA3255">
        <w:rPr>
          <w:rFonts w:eastAsia="SimSun"/>
          <w:b/>
          <w:bCs/>
          <w:szCs w:val="20"/>
          <w:lang w:val="en-GB" w:eastAsia="zh-CN"/>
        </w:rPr>
        <w:t xml:space="preserve">Extended </w:t>
      </w:r>
      <w:proofErr w:type="spellStart"/>
      <w:r w:rsidRPr="00EA3255">
        <w:rPr>
          <w:b/>
          <w:bCs/>
          <w:i/>
          <w:iCs/>
        </w:rPr>
        <w:t>AreaConfig</w:t>
      </w:r>
      <w:proofErr w:type="spellEnd"/>
      <w:r w:rsidRPr="00EA3255">
        <w:rPr>
          <w:b/>
          <w:bCs/>
        </w:rPr>
        <w:t xml:space="preserve"> and/or </w:t>
      </w:r>
      <w:proofErr w:type="spellStart"/>
      <w:r w:rsidRPr="00EA3255">
        <w:rPr>
          <w:b/>
          <w:bCs/>
          <w:i/>
          <w:iCs/>
        </w:rPr>
        <w:t>InterFreqTargetInfo</w:t>
      </w:r>
      <w:proofErr w:type="spellEnd"/>
      <w:r w:rsidRPr="00EA3255">
        <w:rPr>
          <w:b/>
          <w:bCs/>
        </w:rPr>
        <w:t xml:space="preserve"> (if present), following legacy, Logged MDT performance measurements defined in </w:t>
      </w:r>
      <w:r w:rsidRPr="00EA3255">
        <w:rPr>
          <w:rFonts w:eastAsia="SimSun"/>
          <w:b/>
          <w:bCs/>
          <w:szCs w:val="20"/>
          <w:lang w:val="en-GB" w:eastAsia="zh-CN"/>
        </w:rPr>
        <w:t>5.5a.3 (legacy MDT rules)</w:t>
      </w:r>
    </w:p>
    <w:p w14:paraId="2CD288B3" w14:textId="77777777" w:rsidR="008738DC" w:rsidRDefault="008738DC" w:rsidP="008738DC">
      <w:pPr>
        <w:rPr>
          <w:rFonts w:eastAsia="SimSun"/>
          <w:b/>
          <w:bCs/>
          <w:szCs w:val="20"/>
          <w:lang w:val="en-GB" w:eastAsia="zh-CN"/>
        </w:rPr>
      </w:pPr>
    </w:p>
    <w:p w14:paraId="760320FD" w14:textId="1F48BE14" w:rsidR="003855C4" w:rsidRDefault="008738DC" w:rsidP="003855C4">
      <w:pPr>
        <w:rPr>
          <w:rFonts w:eastAsia="SimSun"/>
          <w:b/>
          <w:bCs/>
          <w:szCs w:val="20"/>
          <w:lang w:val="en-GB" w:eastAsia="zh-CN"/>
        </w:rPr>
      </w:pPr>
      <w:r w:rsidRPr="007D07D4">
        <w:rPr>
          <w:rFonts w:eastAsia="SimSun"/>
          <w:b/>
          <w:bCs/>
          <w:szCs w:val="20"/>
          <w:lang w:val="en-GB" w:eastAsia="zh-CN"/>
        </w:rPr>
        <w:t xml:space="preserve">Proposal </w:t>
      </w:r>
      <w:r>
        <w:rPr>
          <w:rFonts w:eastAsia="SimSun"/>
          <w:b/>
          <w:bCs/>
          <w:szCs w:val="20"/>
          <w:lang w:val="en-GB" w:eastAsia="zh-CN"/>
        </w:rPr>
        <w:t>5</w:t>
      </w:r>
      <w:r w:rsidRPr="007D07D4">
        <w:rPr>
          <w:rFonts w:eastAsia="SimSun"/>
          <w:b/>
          <w:bCs/>
          <w:szCs w:val="20"/>
          <w:lang w:val="en-GB" w:eastAsia="zh-CN"/>
        </w:rPr>
        <w:t xml:space="preserve">: </w:t>
      </w:r>
      <w:r>
        <w:rPr>
          <w:rFonts w:eastAsia="SimSun"/>
          <w:b/>
          <w:bCs/>
          <w:szCs w:val="20"/>
          <w:lang w:val="en-GB" w:eastAsia="zh-CN"/>
        </w:rPr>
        <w:t xml:space="preserve">Adopt modified option 1 as the solution mechanism for logging measurements on EMR frequencies and cells in logged MDT report. </w:t>
      </w:r>
    </w:p>
    <w:p w14:paraId="71157A00" w14:textId="77777777" w:rsidR="003855C4" w:rsidRDefault="003855C4" w:rsidP="003855C4">
      <w:pPr>
        <w:rPr>
          <w:rFonts w:eastAsia="SimSun"/>
          <w:b/>
          <w:bCs/>
          <w:szCs w:val="20"/>
          <w:lang w:val="en-GB" w:eastAsia="zh-CN"/>
        </w:rPr>
      </w:pPr>
    </w:p>
    <w:p w14:paraId="629ED272" w14:textId="0A60A994" w:rsidR="003855C4" w:rsidRPr="0037470C" w:rsidRDefault="003855C4" w:rsidP="0037470C">
      <w:pPr>
        <w:rPr>
          <w:rFonts w:eastAsia="SimSun"/>
          <w:b/>
          <w:bCs/>
          <w:szCs w:val="20"/>
          <w:lang w:val="en-GB" w:eastAsia="zh-CN"/>
        </w:rPr>
      </w:pPr>
      <w:r>
        <w:rPr>
          <w:rFonts w:eastAsia="SimSun"/>
          <w:b/>
          <w:bCs/>
          <w:szCs w:val="20"/>
          <w:lang w:val="en-GB" w:eastAsia="zh-CN"/>
        </w:rPr>
        <w:t xml:space="preserve">Proposal 6: UE logs the measurements in logged MDT reports for EMR frequencies only if it is part of both </w:t>
      </w:r>
      <w:proofErr w:type="spellStart"/>
      <w:r w:rsidRPr="00EA3255">
        <w:rPr>
          <w:rFonts w:eastAsia="SimSun"/>
          <w:b/>
          <w:bCs/>
          <w:i/>
          <w:iCs/>
          <w:szCs w:val="20"/>
          <w:lang w:val="en-GB" w:eastAsia="zh-CN"/>
        </w:rPr>
        <w:t>MeasIdleConfig</w:t>
      </w:r>
      <w:proofErr w:type="spellEnd"/>
      <w:r>
        <w:rPr>
          <w:rFonts w:eastAsia="SimSun"/>
          <w:b/>
          <w:bCs/>
          <w:i/>
          <w:iCs/>
          <w:szCs w:val="20"/>
          <w:lang w:val="en-GB" w:eastAsia="zh-CN"/>
        </w:rPr>
        <w:t xml:space="preserve"> (only until </w:t>
      </w:r>
      <w:proofErr w:type="spellStart"/>
      <w:r>
        <w:rPr>
          <w:rFonts w:eastAsia="SimSun"/>
          <w:b/>
          <w:bCs/>
          <w:i/>
          <w:iCs/>
          <w:szCs w:val="20"/>
          <w:lang w:val="en-GB" w:eastAsia="zh-CN"/>
        </w:rPr>
        <w:t>validityarea</w:t>
      </w:r>
      <w:proofErr w:type="spellEnd"/>
      <w:r>
        <w:rPr>
          <w:rFonts w:eastAsia="SimSun"/>
          <w:b/>
          <w:bCs/>
          <w:i/>
          <w:iCs/>
          <w:szCs w:val="20"/>
          <w:lang w:val="en-GB" w:eastAsia="zh-CN"/>
        </w:rPr>
        <w:t xml:space="preserve"> remains valid if configured) </w:t>
      </w:r>
      <w:r w:rsidRPr="00306F3C">
        <w:rPr>
          <w:rFonts w:eastAsia="SimSun"/>
          <w:b/>
          <w:bCs/>
          <w:szCs w:val="20"/>
          <w:lang w:val="en-GB" w:eastAsia="zh-CN"/>
        </w:rPr>
        <w:t>and</w:t>
      </w:r>
      <w:r>
        <w:rPr>
          <w:rFonts w:eastAsia="SimSun"/>
          <w:b/>
          <w:bCs/>
          <w:i/>
          <w:iCs/>
          <w:szCs w:val="20"/>
          <w:lang w:val="en-GB" w:eastAsia="zh-CN"/>
        </w:rPr>
        <w:t xml:space="preserve"> </w:t>
      </w:r>
      <w:r w:rsidRPr="00EA3255">
        <w:rPr>
          <w:rFonts w:eastAsia="SimSun"/>
          <w:b/>
          <w:bCs/>
          <w:lang w:val="en-GB" w:eastAsia="zh-CN"/>
        </w:rPr>
        <w:t xml:space="preserve">extended </w:t>
      </w:r>
      <w:proofErr w:type="spellStart"/>
      <w:r w:rsidRPr="00EA3255">
        <w:rPr>
          <w:b/>
          <w:bCs/>
          <w:i/>
          <w:iCs/>
        </w:rPr>
        <w:t>AreaConfig</w:t>
      </w:r>
      <w:proofErr w:type="spellEnd"/>
      <w:r w:rsidRPr="00EA3255">
        <w:rPr>
          <w:b/>
          <w:bCs/>
          <w:i/>
          <w:iCs/>
        </w:rPr>
        <w:t xml:space="preserve"> </w:t>
      </w:r>
      <w:r w:rsidRPr="00EA3255">
        <w:rPr>
          <w:b/>
          <w:bCs/>
        </w:rPr>
        <w:t xml:space="preserve">and/or </w:t>
      </w:r>
      <w:proofErr w:type="spellStart"/>
      <w:r w:rsidRPr="00EA3255">
        <w:rPr>
          <w:b/>
          <w:bCs/>
          <w:i/>
          <w:iCs/>
        </w:rPr>
        <w:t>InterFreqTargetInfo</w:t>
      </w:r>
      <w:proofErr w:type="spellEnd"/>
      <w:r>
        <w:rPr>
          <w:b/>
          <w:bCs/>
          <w:i/>
          <w:iCs/>
        </w:rPr>
        <w:t xml:space="preserve"> (if configured).</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24D2AF38" w:rsidR="007B494F" w:rsidRDefault="004778A2" w:rsidP="007B494F">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8C6073">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6A85A58E" w14:textId="6731D95F" w:rsidR="00C04510" w:rsidRPr="00187AE2" w:rsidRDefault="00024485" w:rsidP="00187AE2">
      <w:pPr>
        <w:spacing w:after="120"/>
        <w:rPr>
          <w:rFonts w:eastAsia="SimSun"/>
          <w:lang w:val="en-GB"/>
        </w:rPr>
      </w:pPr>
      <w:r>
        <w:rPr>
          <w:rFonts w:eastAsia="SimSun"/>
          <w:lang w:val="en-GB"/>
        </w:rPr>
        <w:t>[</w:t>
      </w:r>
      <w:r w:rsidR="00657234">
        <w:rPr>
          <w:rFonts w:eastAsia="SimSun"/>
          <w:lang w:val="en-GB"/>
        </w:rPr>
        <w:t>2</w:t>
      </w:r>
      <w:r>
        <w:rPr>
          <w:rFonts w:eastAsia="SimSun"/>
          <w:lang w:val="en-GB"/>
        </w:rPr>
        <w:t>] RAN2#11</w:t>
      </w:r>
      <w:r w:rsidR="00A06433">
        <w:rPr>
          <w:rFonts w:eastAsia="SimSun"/>
          <w:lang w:val="en-GB"/>
        </w:rPr>
        <w:t>5</w:t>
      </w:r>
      <w:r>
        <w:rPr>
          <w:rFonts w:eastAsia="SimSun"/>
          <w:lang w:val="en-GB"/>
        </w:rPr>
        <w:t>e meeting report</w:t>
      </w:r>
    </w:p>
    <w:p w14:paraId="7C2E2BF0" w14:textId="02397E23" w:rsidR="000D7C79" w:rsidRDefault="00BF0A20" w:rsidP="006D1CF6">
      <w:pPr>
        <w:spacing w:after="120"/>
        <w:rPr>
          <w:rFonts w:eastAsia="SimSun"/>
          <w:lang w:val="en-GB" w:eastAsia="zh-CN"/>
        </w:rPr>
      </w:pPr>
      <w:r>
        <w:rPr>
          <w:rFonts w:eastAsia="SimSun"/>
          <w:lang w:val="en-GB" w:eastAsia="zh-CN"/>
        </w:rPr>
        <w:t>[3</w:t>
      </w:r>
      <w:r w:rsidR="000D7C79">
        <w:rPr>
          <w:rFonts w:eastAsia="SimSun"/>
          <w:lang w:val="en-GB" w:eastAsia="zh-CN"/>
        </w:rPr>
        <w:t>] RAN2#113-emeeting</w:t>
      </w:r>
    </w:p>
    <w:sectPr w:rsidR="000D7C79">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E449" w14:textId="77777777" w:rsidR="00126182" w:rsidRDefault="00126182">
      <w:r>
        <w:separator/>
      </w:r>
    </w:p>
  </w:endnote>
  <w:endnote w:type="continuationSeparator" w:id="0">
    <w:p w14:paraId="3C972649" w14:textId="77777777" w:rsidR="00126182" w:rsidRDefault="00126182">
      <w:r>
        <w:continuationSeparator/>
      </w:r>
    </w:p>
  </w:endnote>
  <w:endnote w:type="continuationNotice" w:id="1">
    <w:p w14:paraId="7B5996EA" w14:textId="77777777" w:rsidR="00126182" w:rsidRDefault="00126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99696" w14:textId="77777777" w:rsidR="00126182" w:rsidRDefault="00126182">
      <w:r>
        <w:separator/>
      </w:r>
    </w:p>
  </w:footnote>
  <w:footnote w:type="continuationSeparator" w:id="0">
    <w:p w14:paraId="72DCD335" w14:textId="77777777" w:rsidR="00126182" w:rsidRDefault="00126182">
      <w:r>
        <w:continuationSeparator/>
      </w:r>
    </w:p>
  </w:footnote>
  <w:footnote w:type="continuationNotice" w:id="1">
    <w:p w14:paraId="2D95211F" w14:textId="77777777" w:rsidR="00126182" w:rsidRDefault="001261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3C7A"/>
    <w:multiLevelType w:val="hybridMultilevel"/>
    <w:tmpl w:val="0770CAD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E790D"/>
    <w:multiLevelType w:val="hybridMultilevel"/>
    <w:tmpl w:val="E808F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D86A85"/>
    <w:multiLevelType w:val="hybridMultilevel"/>
    <w:tmpl w:val="386ABE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77B7396"/>
    <w:multiLevelType w:val="multilevel"/>
    <w:tmpl w:val="5E102A0C"/>
    <w:lvl w:ilvl="0">
      <w:start w:val="1"/>
      <w:numFmt w:val="decimal"/>
      <w:lvlText w:val="%1."/>
      <w:lvlJc w:val="left"/>
      <w:pPr>
        <w:ind w:left="360" w:hanging="360"/>
      </w:pPr>
      <w:rPr>
        <w:rFonts w:hint="default"/>
        <w:b/>
        <w:bCs/>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B8C7D83"/>
    <w:multiLevelType w:val="multilevel"/>
    <w:tmpl w:val="6B1009D7"/>
    <w:lvl w:ilvl="0">
      <w:start w:val="1"/>
      <w:numFmt w:val="lowerRoman"/>
      <w:lvlText w:val="%1."/>
      <w:lvlJc w:val="right"/>
      <w:pPr>
        <w:ind w:left="504" w:hanging="360"/>
      </w:p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6" w15:restartNumberingAfterBreak="0">
    <w:nsid w:val="2BBF6CAB"/>
    <w:multiLevelType w:val="multilevel"/>
    <w:tmpl w:val="FF761A7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955404C"/>
    <w:multiLevelType w:val="multilevel"/>
    <w:tmpl w:val="6B1009D7"/>
    <w:lvl w:ilvl="0">
      <w:start w:val="1"/>
      <w:numFmt w:val="lowerRoman"/>
      <w:lvlText w:val="%1."/>
      <w:lvlJc w:val="right"/>
      <w:pPr>
        <w:ind w:left="504" w:hanging="360"/>
      </w:p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8" w15:restartNumberingAfterBreak="0">
    <w:nsid w:val="3B696C39"/>
    <w:multiLevelType w:val="hybridMultilevel"/>
    <w:tmpl w:val="386ABE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B47534"/>
    <w:multiLevelType w:val="hybridMultilevel"/>
    <w:tmpl w:val="1CAC6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B04C01"/>
    <w:multiLevelType w:val="multilevel"/>
    <w:tmpl w:val="6B1009D7"/>
    <w:lvl w:ilvl="0">
      <w:start w:val="1"/>
      <w:numFmt w:val="lowerRoman"/>
      <w:lvlText w:val="%1."/>
      <w:lvlJc w:val="right"/>
      <w:pPr>
        <w:ind w:left="504" w:hanging="360"/>
      </w:p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13" w15:restartNumberingAfterBreak="0">
    <w:nsid w:val="508D7FDB"/>
    <w:multiLevelType w:val="hybridMultilevel"/>
    <w:tmpl w:val="D150AA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266D6B"/>
    <w:multiLevelType w:val="multilevel"/>
    <w:tmpl w:val="4B56AAA2"/>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55C6A5F"/>
    <w:multiLevelType w:val="hybridMultilevel"/>
    <w:tmpl w:val="90A0B6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D34262"/>
    <w:multiLevelType w:val="multilevel"/>
    <w:tmpl w:val="13028184"/>
    <w:lvl w:ilvl="0">
      <w:start w:val="1"/>
      <w:numFmt w:val="lowerRoman"/>
      <w:lvlText w:val="%1."/>
      <w:lvlJc w:val="righ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5F545AD7"/>
    <w:multiLevelType w:val="multilevel"/>
    <w:tmpl w:val="646AA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15A7E31"/>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867D74"/>
    <w:multiLevelType w:val="multilevel"/>
    <w:tmpl w:val="62867D74"/>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6B1009D7"/>
    <w:multiLevelType w:val="multilevel"/>
    <w:tmpl w:val="6B1009D7"/>
    <w:lvl w:ilvl="0">
      <w:start w:val="1"/>
      <w:numFmt w:val="low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943DE6"/>
    <w:multiLevelType w:val="hybridMultilevel"/>
    <w:tmpl w:val="386ABE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B06D80"/>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3E914F6"/>
    <w:multiLevelType w:val="multilevel"/>
    <w:tmpl w:val="73E914F6"/>
    <w:lvl w:ilvl="0">
      <w:start w:val="1"/>
      <w:numFmt w:val="low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10"/>
  </w:num>
  <w:num w:numId="4">
    <w:abstractNumId w:val="16"/>
  </w:num>
  <w:num w:numId="5">
    <w:abstractNumId w:val="11"/>
  </w:num>
  <w:num w:numId="6">
    <w:abstractNumId w:val="22"/>
  </w:num>
  <w:num w:numId="7">
    <w:abstractNumId w:val="15"/>
  </w:num>
  <w:num w:numId="8">
    <w:abstractNumId w:val="3"/>
  </w:num>
  <w:num w:numId="9">
    <w:abstractNumId w:val="4"/>
  </w:num>
  <w:num w:numId="10">
    <w:abstractNumId w:val="19"/>
  </w:num>
  <w:num w:numId="11">
    <w:abstractNumId w:val="14"/>
  </w:num>
  <w:num w:numId="12">
    <w:abstractNumId w:val="1"/>
  </w:num>
  <w:num w:numId="13">
    <w:abstractNumId w:val="0"/>
  </w:num>
  <w:num w:numId="14">
    <w:abstractNumId w:val="9"/>
  </w:num>
  <w:num w:numId="15">
    <w:abstractNumId w:val="13"/>
  </w:num>
  <w:num w:numId="16">
    <w:abstractNumId w:val="24"/>
  </w:num>
  <w:num w:numId="17">
    <w:abstractNumId w:val="18"/>
  </w:num>
  <w:num w:numId="18">
    <w:abstractNumId w:val="6"/>
  </w:num>
  <w:num w:numId="19">
    <w:abstractNumId w:val="21"/>
  </w:num>
  <w:num w:numId="20">
    <w:abstractNumId w:val="20"/>
  </w:num>
  <w:num w:numId="21">
    <w:abstractNumId w:val="17"/>
  </w:num>
  <w:num w:numId="22">
    <w:abstractNumId w:val="26"/>
  </w:num>
  <w:num w:numId="23">
    <w:abstractNumId w:val="8"/>
  </w:num>
  <w:num w:numId="24">
    <w:abstractNumId w:val="23"/>
  </w:num>
  <w:num w:numId="25">
    <w:abstractNumId w:val="5"/>
  </w:num>
  <w:num w:numId="26">
    <w:abstractNumId w:val="2"/>
  </w:num>
  <w:num w:numId="27">
    <w:abstractNumId w:val="7"/>
  </w:num>
  <w:num w:numId="2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akFAEeThDotAAAA"/>
  </w:docVars>
  <w:rsids>
    <w:rsidRoot w:val="00B87FBC"/>
    <w:rsid w:val="0000069E"/>
    <w:rsid w:val="00000E94"/>
    <w:rsid w:val="000011D6"/>
    <w:rsid w:val="000014EA"/>
    <w:rsid w:val="00002134"/>
    <w:rsid w:val="000025E8"/>
    <w:rsid w:val="00002AFC"/>
    <w:rsid w:val="0000314A"/>
    <w:rsid w:val="0000333F"/>
    <w:rsid w:val="00003886"/>
    <w:rsid w:val="00003E5C"/>
    <w:rsid w:val="0000410D"/>
    <w:rsid w:val="0000443B"/>
    <w:rsid w:val="0000460A"/>
    <w:rsid w:val="00004C65"/>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28"/>
    <w:rsid w:val="00015788"/>
    <w:rsid w:val="00015A87"/>
    <w:rsid w:val="00015CF3"/>
    <w:rsid w:val="00015F6F"/>
    <w:rsid w:val="00016AC6"/>
    <w:rsid w:val="000174AD"/>
    <w:rsid w:val="0001755E"/>
    <w:rsid w:val="00017BA4"/>
    <w:rsid w:val="00017E64"/>
    <w:rsid w:val="00017F49"/>
    <w:rsid w:val="0002060D"/>
    <w:rsid w:val="000208A6"/>
    <w:rsid w:val="00020A0A"/>
    <w:rsid w:val="00020A1C"/>
    <w:rsid w:val="0002195F"/>
    <w:rsid w:val="0002197F"/>
    <w:rsid w:val="00021B1B"/>
    <w:rsid w:val="00021C03"/>
    <w:rsid w:val="00022A7D"/>
    <w:rsid w:val="00022CC1"/>
    <w:rsid w:val="00023DFB"/>
    <w:rsid w:val="000241CB"/>
    <w:rsid w:val="00024485"/>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1D60"/>
    <w:rsid w:val="00032516"/>
    <w:rsid w:val="000325F7"/>
    <w:rsid w:val="00032945"/>
    <w:rsid w:val="00032C0E"/>
    <w:rsid w:val="0003361F"/>
    <w:rsid w:val="000338A4"/>
    <w:rsid w:val="00033B70"/>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278"/>
    <w:rsid w:val="000458FF"/>
    <w:rsid w:val="00045EB9"/>
    <w:rsid w:val="00046266"/>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A9"/>
    <w:rsid w:val="00057BFD"/>
    <w:rsid w:val="000600CC"/>
    <w:rsid w:val="00060732"/>
    <w:rsid w:val="00060CE4"/>
    <w:rsid w:val="00060FA2"/>
    <w:rsid w:val="000613E6"/>
    <w:rsid w:val="00061A46"/>
    <w:rsid w:val="00062DA5"/>
    <w:rsid w:val="00062F2F"/>
    <w:rsid w:val="000638F9"/>
    <w:rsid w:val="00063B2B"/>
    <w:rsid w:val="00063E2C"/>
    <w:rsid w:val="0006415F"/>
    <w:rsid w:val="000641A0"/>
    <w:rsid w:val="00064261"/>
    <w:rsid w:val="000643C3"/>
    <w:rsid w:val="000643CC"/>
    <w:rsid w:val="000647E2"/>
    <w:rsid w:val="0006512F"/>
    <w:rsid w:val="000653FE"/>
    <w:rsid w:val="000655EF"/>
    <w:rsid w:val="000658F2"/>
    <w:rsid w:val="0006633A"/>
    <w:rsid w:val="00066D0B"/>
    <w:rsid w:val="00066EFF"/>
    <w:rsid w:val="00066F17"/>
    <w:rsid w:val="00067739"/>
    <w:rsid w:val="00067C74"/>
    <w:rsid w:val="00067D9C"/>
    <w:rsid w:val="00070684"/>
    <w:rsid w:val="000709F8"/>
    <w:rsid w:val="000710A9"/>
    <w:rsid w:val="00071A17"/>
    <w:rsid w:val="00071AB5"/>
    <w:rsid w:val="00071D9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A21"/>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376"/>
    <w:rsid w:val="00087CF0"/>
    <w:rsid w:val="0009096A"/>
    <w:rsid w:val="0009098E"/>
    <w:rsid w:val="00090F6C"/>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2F1"/>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73D"/>
    <w:rsid w:val="000A3FE9"/>
    <w:rsid w:val="000A44A2"/>
    <w:rsid w:val="000A48B0"/>
    <w:rsid w:val="000A4AE5"/>
    <w:rsid w:val="000A4D08"/>
    <w:rsid w:val="000A535E"/>
    <w:rsid w:val="000A53D8"/>
    <w:rsid w:val="000A551C"/>
    <w:rsid w:val="000A5784"/>
    <w:rsid w:val="000A5C78"/>
    <w:rsid w:val="000A5E0C"/>
    <w:rsid w:val="000A6BF8"/>
    <w:rsid w:val="000A6E63"/>
    <w:rsid w:val="000A706B"/>
    <w:rsid w:val="000A719C"/>
    <w:rsid w:val="000A7B34"/>
    <w:rsid w:val="000A7C1B"/>
    <w:rsid w:val="000B0969"/>
    <w:rsid w:val="000B15E4"/>
    <w:rsid w:val="000B17B6"/>
    <w:rsid w:val="000B17FB"/>
    <w:rsid w:val="000B1AB2"/>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7C9"/>
    <w:rsid w:val="000B6824"/>
    <w:rsid w:val="000B6BBD"/>
    <w:rsid w:val="000B7E5E"/>
    <w:rsid w:val="000C0172"/>
    <w:rsid w:val="000C039A"/>
    <w:rsid w:val="000C0532"/>
    <w:rsid w:val="000C06A6"/>
    <w:rsid w:val="000C0DE3"/>
    <w:rsid w:val="000C1001"/>
    <w:rsid w:val="000C1B5F"/>
    <w:rsid w:val="000C2208"/>
    <w:rsid w:val="000C27F3"/>
    <w:rsid w:val="000C286E"/>
    <w:rsid w:val="000C31B8"/>
    <w:rsid w:val="000C3957"/>
    <w:rsid w:val="000C41E5"/>
    <w:rsid w:val="000C491C"/>
    <w:rsid w:val="000C4D73"/>
    <w:rsid w:val="000C515A"/>
    <w:rsid w:val="000C5424"/>
    <w:rsid w:val="000C55F6"/>
    <w:rsid w:val="000C588B"/>
    <w:rsid w:val="000C65AB"/>
    <w:rsid w:val="000C70FF"/>
    <w:rsid w:val="000D0F18"/>
    <w:rsid w:val="000D13EC"/>
    <w:rsid w:val="000D1505"/>
    <w:rsid w:val="000D1AD3"/>
    <w:rsid w:val="000D1D7C"/>
    <w:rsid w:val="000D1E21"/>
    <w:rsid w:val="000D1E97"/>
    <w:rsid w:val="000D22BC"/>
    <w:rsid w:val="000D2554"/>
    <w:rsid w:val="000D284E"/>
    <w:rsid w:val="000D2889"/>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72A6"/>
    <w:rsid w:val="000D7463"/>
    <w:rsid w:val="000D7476"/>
    <w:rsid w:val="000D7C79"/>
    <w:rsid w:val="000E009F"/>
    <w:rsid w:val="000E068D"/>
    <w:rsid w:val="000E0F87"/>
    <w:rsid w:val="000E1033"/>
    <w:rsid w:val="000E10F9"/>
    <w:rsid w:val="000E15F8"/>
    <w:rsid w:val="000E1909"/>
    <w:rsid w:val="000E2012"/>
    <w:rsid w:val="000E2CD1"/>
    <w:rsid w:val="000E33F6"/>
    <w:rsid w:val="000E3C6B"/>
    <w:rsid w:val="000E41A1"/>
    <w:rsid w:val="000E4629"/>
    <w:rsid w:val="000E4E21"/>
    <w:rsid w:val="000E55C9"/>
    <w:rsid w:val="000E5CBF"/>
    <w:rsid w:val="000E67F7"/>
    <w:rsid w:val="000E7159"/>
    <w:rsid w:val="000E76F7"/>
    <w:rsid w:val="000E78D2"/>
    <w:rsid w:val="000E7E98"/>
    <w:rsid w:val="000E7F62"/>
    <w:rsid w:val="000F00ED"/>
    <w:rsid w:val="000F0F50"/>
    <w:rsid w:val="000F1063"/>
    <w:rsid w:val="000F11F0"/>
    <w:rsid w:val="000F141B"/>
    <w:rsid w:val="000F1C49"/>
    <w:rsid w:val="000F1F75"/>
    <w:rsid w:val="000F2278"/>
    <w:rsid w:val="000F26CF"/>
    <w:rsid w:val="000F2783"/>
    <w:rsid w:val="000F2940"/>
    <w:rsid w:val="000F2B37"/>
    <w:rsid w:val="000F306D"/>
    <w:rsid w:val="000F332B"/>
    <w:rsid w:val="000F38D0"/>
    <w:rsid w:val="000F3CD7"/>
    <w:rsid w:val="000F3F5E"/>
    <w:rsid w:val="000F4049"/>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3E1"/>
    <w:rsid w:val="00106564"/>
    <w:rsid w:val="001067A4"/>
    <w:rsid w:val="00106BC9"/>
    <w:rsid w:val="00106F64"/>
    <w:rsid w:val="0010706D"/>
    <w:rsid w:val="00107304"/>
    <w:rsid w:val="001109E6"/>
    <w:rsid w:val="00111215"/>
    <w:rsid w:val="001113AF"/>
    <w:rsid w:val="001114A3"/>
    <w:rsid w:val="00111719"/>
    <w:rsid w:val="00111D26"/>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7E3"/>
    <w:rsid w:val="001178AA"/>
    <w:rsid w:val="0012032F"/>
    <w:rsid w:val="00120A72"/>
    <w:rsid w:val="00120E96"/>
    <w:rsid w:val="00120F15"/>
    <w:rsid w:val="00121292"/>
    <w:rsid w:val="001216B6"/>
    <w:rsid w:val="00122469"/>
    <w:rsid w:val="001229E6"/>
    <w:rsid w:val="00122D76"/>
    <w:rsid w:val="00122FEF"/>
    <w:rsid w:val="001233A1"/>
    <w:rsid w:val="00123B33"/>
    <w:rsid w:val="00123E23"/>
    <w:rsid w:val="00123E88"/>
    <w:rsid w:val="0012412F"/>
    <w:rsid w:val="0012419F"/>
    <w:rsid w:val="00124BE6"/>
    <w:rsid w:val="00124F19"/>
    <w:rsid w:val="001253BC"/>
    <w:rsid w:val="00125577"/>
    <w:rsid w:val="00125C01"/>
    <w:rsid w:val="00125CA4"/>
    <w:rsid w:val="00125ED7"/>
    <w:rsid w:val="0012613B"/>
    <w:rsid w:val="00126182"/>
    <w:rsid w:val="001263A1"/>
    <w:rsid w:val="00126884"/>
    <w:rsid w:val="001268D2"/>
    <w:rsid w:val="00126A1D"/>
    <w:rsid w:val="00126B54"/>
    <w:rsid w:val="00127206"/>
    <w:rsid w:val="001275E1"/>
    <w:rsid w:val="001279D0"/>
    <w:rsid w:val="00127D0B"/>
    <w:rsid w:val="00127EA2"/>
    <w:rsid w:val="00127ECA"/>
    <w:rsid w:val="00130610"/>
    <w:rsid w:val="00130753"/>
    <w:rsid w:val="00130B3A"/>
    <w:rsid w:val="00130B79"/>
    <w:rsid w:val="00130B83"/>
    <w:rsid w:val="00130C2D"/>
    <w:rsid w:val="00130EAE"/>
    <w:rsid w:val="001326B7"/>
    <w:rsid w:val="00132BAC"/>
    <w:rsid w:val="00132CFC"/>
    <w:rsid w:val="00132F1F"/>
    <w:rsid w:val="00133156"/>
    <w:rsid w:val="001333C8"/>
    <w:rsid w:val="0013361D"/>
    <w:rsid w:val="00134746"/>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69B"/>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208"/>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0D9F"/>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DD8"/>
    <w:rsid w:val="00170ED8"/>
    <w:rsid w:val="00171914"/>
    <w:rsid w:val="00172815"/>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827"/>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13D"/>
    <w:rsid w:val="00183397"/>
    <w:rsid w:val="00183510"/>
    <w:rsid w:val="001836B6"/>
    <w:rsid w:val="0018370D"/>
    <w:rsid w:val="00183C8D"/>
    <w:rsid w:val="00184249"/>
    <w:rsid w:val="00184271"/>
    <w:rsid w:val="00184A0D"/>
    <w:rsid w:val="00185472"/>
    <w:rsid w:val="0018573F"/>
    <w:rsid w:val="001857C9"/>
    <w:rsid w:val="00185A54"/>
    <w:rsid w:val="00185B5F"/>
    <w:rsid w:val="00186DEA"/>
    <w:rsid w:val="00186E6D"/>
    <w:rsid w:val="00187182"/>
    <w:rsid w:val="00187830"/>
    <w:rsid w:val="00187AE2"/>
    <w:rsid w:val="00187DDE"/>
    <w:rsid w:val="00187F78"/>
    <w:rsid w:val="001902F2"/>
    <w:rsid w:val="001907C4"/>
    <w:rsid w:val="00190920"/>
    <w:rsid w:val="001919A9"/>
    <w:rsid w:val="0019214A"/>
    <w:rsid w:val="001927F4"/>
    <w:rsid w:val="001928FA"/>
    <w:rsid w:val="001929DB"/>
    <w:rsid w:val="00193048"/>
    <w:rsid w:val="001932DB"/>
    <w:rsid w:val="00193FB1"/>
    <w:rsid w:val="001940FB"/>
    <w:rsid w:val="0019423B"/>
    <w:rsid w:val="00194B27"/>
    <w:rsid w:val="00194C1C"/>
    <w:rsid w:val="00194F91"/>
    <w:rsid w:val="0019500E"/>
    <w:rsid w:val="0019510E"/>
    <w:rsid w:val="00195705"/>
    <w:rsid w:val="001961CD"/>
    <w:rsid w:val="00196852"/>
    <w:rsid w:val="00196A0E"/>
    <w:rsid w:val="00196DC5"/>
    <w:rsid w:val="001970DE"/>
    <w:rsid w:val="00197119"/>
    <w:rsid w:val="00197246"/>
    <w:rsid w:val="00197B2C"/>
    <w:rsid w:val="001A0275"/>
    <w:rsid w:val="001A04D0"/>
    <w:rsid w:val="001A07C4"/>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1BC"/>
    <w:rsid w:val="001A65D3"/>
    <w:rsid w:val="001A6C36"/>
    <w:rsid w:val="001A727B"/>
    <w:rsid w:val="001A7D4F"/>
    <w:rsid w:val="001A7FA4"/>
    <w:rsid w:val="001B03B7"/>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069"/>
    <w:rsid w:val="001B657E"/>
    <w:rsid w:val="001B6669"/>
    <w:rsid w:val="001B6CEF"/>
    <w:rsid w:val="001B7010"/>
    <w:rsid w:val="001B7323"/>
    <w:rsid w:val="001B7370"/>
    <w:rsid w:val="001B7378"/>
    <w:rsid w:val="001B749D"/>
    <w:rsid w:val="001B7906"/>
    <w:rsid w:val="001B79BA"/>
    <w:rsid w:val="001B7ACC"/>
    <w:rsid w:val="001C01B7"/>
    <w:rsid w:val="001C0BC4"/>
    <w:rsid w:val="001C11F9"/>
    <w:rsid w:val="001C1868"/>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17"/>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C94"/>
    <w:rsid w:val="001D67A7"/>
    <w:rsid w:val="001D68BE"/>
    <w:rsid w:val="001D6A1D"/>
    <w:rsid w:val="001D6C50"/>
    <w:rsid w:val="001D6E2D"/>
    <w:rsid w:val="001D6F11"/>
    <w:rsid w:val="001D72F6"/>
    <w:rsid w:val="001D74FE"/>
    <w:rsid w:val="001D767E"/>
    <w:rsid w:val="001D79DE"/>
    <w:rsid w:val="001E0373"/>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47D"/>
    <w:rsid w:val="001F0523"/>
    <w:rsid w:val="001F06AE"/>
    <w:rsid w:val="001F0AAC"/>
    <w:rsid w:val="001F13A5"/>
    <w:rsid w:val="001F16CB"/>
    <w:rsid w:val="001F1704"/>
    <w:rsid w:val="001F177E"/>
    <w:rsid w:val="001F1798"/>
    <w:rsid w:val="001F19B5"/>
    <w:rsid w:val="001F1CA5"/>
    <w:rsid w:val="001F1CAC"/>
    <w:rsid w:val="001F1DA1"/>
    <w:rsid w:val="001F1F19"/>
    <w:rsid w:val="001F1F7A"/>
    <w:rsid w:val="001F23E4"/>
    <w:rsid w:val="001F3323"/>
    <w:rsid w:val="001F339F"/>
    <w:rsid w:val="001F380D"/>
    <w:rsid w:val="001F3C10"/>
    <w:rsid w:val="001F3FCA"/>
    <w:rsid w:val="001F47EF"/>
    <w:rsid w:val="001F4893"/>
    <w:rsid w:val="001F4C7D"/>
    <w:rsid w:val="001F4D40"/>
    <w:rsid w:val="001F6535"/>
    <w:rsid w:val="001F6DC8"/>
    <w:rsid w:val="001F72BB"/>
    <w:rsid w:val="001F7644"/>
    <w:rsid w:val="001F78B4"/>
    <w:rsid w:val="001F7C6D"/>
    <w:rsid w:val="001F7E03"/>
    <w:rsid w:val="002007F1"/>
    <w:rsid w:val="00201765"/>
    <w:rsid w:val="00201882"/>
    <w:rsid w:val="002019A0"/>
    <w:rsid w:val="00201D35"/>
    <w:rsid w:val="00201F0D"/>
    <w:rsid w:val="0020210B"/>
    <w:rsid w:val="00202568"/>
    <w:rsid w:val="0020295E"/>
    <w:rsid w:val="00203036"/>
    <w:rsid w:val="002032C0"/>
    <w:rsid w:val="002035C7"/>
    <w:rsid w:val="0020379F"/>
    <w:rsid w:val="002039C7"/>
    <w:rsid w:val="00203BDA"/>
    <w:rsid w:val="00203C89"/>
    <w:rsid w:val="00203D51"/>
    <w:rsid w:val="00203EC8"/>
    <w:rsid w:val="002043AC"/>
    <w:rsid w:val="00204A91"/>
    <w:rsid w:val="0020540C"/>
    <w:rsid w:val="00205433"/>
    <w:rsid w:val="0020655B"/>
    <w:rsid w:val="0020677C"/>
    <w:rsid w:val="00206BF3"/>
    <w:rsid w:val="00206CB7"/>
    <w:rsid w:val="00206D2C"/>
    <w:rsid w:val="00207136"/>
    <w:rsid w:val="002071BF"/>
    <w:rsid w:val="0020769D"/>
    <w:rsid w:val="002077D6"/>
    <w:rsid w:val="00207C49"/>
    <w:rsid w:val="00207CA3"/>
    <w:rsid w:val="00207CE3"/>
    <w:rsid w:val="00207EA1"/>
    <w:rsid w:val="00207EBC"/>
    <w:rsid w:val="00210C7F"/>
    <w:rsid w:val="00210CD7"/>
    <w:rsid w:val="00210F7C"/>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083"/>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222"/>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EF1"/>
    <w:rsid w:val="00230F7C"/>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2A2B"/>
    <w:rsid w:val="00243F28"/>
    <w:rsid w:val="00243F52"/>
    <w:rsid w:val="00244A81"/>
    <w:rsid w:val="00244D6E"/>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11"/>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8DA"/>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38A"/>
    <w:rsid w:val="00283777"/>
    <w:rsid w:val="00283D10"/>
    <w:rsid w:val="00283D4A"/>
    <w:rsid w:val="00284134"/>
    <w:rsid w:val="00284950"/>
    <w:rsid w:val="00284BCE"/>
    <w:rsid w:val="00284D1E"/>
    <w:rsid w:val="00285282"/>
    <w:rsid w:val="00285284"/>
    <w:rsid w:val="00285510"/>
    <w:rsid w:val="00285FB5"/>
    <w:rsid w:val="0028661E"/>
    <w:rsid w:val="00286779"/>
    <w:rsid w:val="00286CC3"/>
    <w:rsid w:val="002871E0"/>
    <w:rsid w:val="00287506"/>
    <w:rsid w:val="00290D5F"/>
    <w:rsid w:val="00290D72"/>
    <w:rsid w:val="00290FFD"/>
    <w:rsid w:val="002911A8"/>
    <w:rsid w:val="002911B5"/>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0F"/>
    <w:rsid w:val="00297D26"/>
    <w:rsid w:val="002A000B"/>
    <w:rsid w:val="002A0255"/>
    <w:rsid w:val="002A04D2"/>
    <w:rsid w:val="002A0E29"/>
    <w:rsid w:val="002A17F5"/>
    <w:rsid w:val="002A1BF8"/>
    <w:rsid w:val="002A1CAD"/>
    <w:rsid w:val="002A2187"/>
    <w:rsid w:val="002A22A1"/>
    <w:rsid w:val="002A2461"/>
    <w:rsid w:val="002A2B97"/>
    <w:rsid w:val="002A3702"/>
    <w:rsid w:val="002A3ABA"/>
    <w:rsid w:val="002A400E"/>
    <w:rsid w:val="002A44E2"/>
    <w:rsid w:val="002A45D8"/>
    <w:rsid w:val="002A4B57"/>
    <w:rsid w:val="002A4CC5"/>
    <w:rsid w:val="002A5032"/>
    <w:rsid w:val="002A5263"/>
    <w:rsid w:val="002A57FA"/>
    <w:rsid w:val="002A5B4E"/>
    <w:rsid w:val="002A6894"/>
    <w:rsid w:val="002A6D2B"/>
    <w:rsid w:val="002A76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1BE"/>
    <w:rsid w:val="002B5488"/>
    <w:rsid w:val="002B5965"/>
    <w:rsid w:val="002B5BD6"/>
    <w:rsid w:val="002B605A"/>
    <w:rsid w:val="002B6928"/>
    <w:rsid w:val="002B6B19"/>
    <w:rsid w:val="002B7006"/>
    <w:rsid w:val="002B72A6"/>
    <w:rsid w:val="002B72C2"/>
    <w:rsid w:val="002B7860"/>
    <w:rsid w:val="002B7D11"/>
    <w:rsid w:val="002C061B"/>
    <w:rsid w:val="002C0657"/>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2D76"/>
    <w:rsid w:val="002E31F2"/>
    <w:rsid w:val="002E4127"/>
    <w:rsid w:val="002E4AB7"/>
    <w:rsid w:val="002E4D1F"/>
    <w:rsid w:val="002E5004"/>
    <w:rsid w:val="002E508A"/>
    <w:rsid w:val="002E5175"/>
    <w:rsid w:val="002E56EC"/>
    <w:rsid w:val="002E5874"/>
    <w:rsid w:val="002E5A80"/>
    <w:rsid w:val="002E5DDA"/>
    <w:rsid w:val="002E5DE9"/>
    <w:rsid w:val="002E5EB7"/>
    <w:rsid w:val="002E5F2A"/>
    <w:rsid w:val="002E62B3"/>
    <w:rsid w:val="002E657A"/>
    <w:rsid w:val="002E6F39"/>
    <w:rsid w:val="002E72F4"/>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3A4"/>
    <w:rsid w:val="002F346E"/>
    <w:rsid w:val="002F3520"/>
    <w:rsid w:val="002F3A8B"/>
    <w:rsid w:val="002F3E34"/>
    <w:rsid w:val="002F4476"/>
    <w:rsid w:val="002F44A5"/>
    <w:rsid w:val="002F4645"/>
    <w:rsid w:val="002F48D6"/>
    <w:rsid w:val="002F4C35"/>
    <w:rsid w:val="002F4C5D"/>
    <w:rsid w:val="002F4CC1"/>
    <w:rsid w:val="002F5175"/>
    <w:rsid w:val="002F5473"/>
    <w:rsid w:val="002F5E02"/>
    <w:rsid w:val="002F5E47"/>
    <w:rsid w:val="002F5FED"/>
    <w:rsid w:val="002F6278"/>
    <w:rsid w:val="002F66FE"/>
    <w:rsid w:val="002F6831"/>
    <w:rsid w:val="002F6C02"/>
    <w:rsid w:val="002F75F5"/>
    <w:rsid w:val="002F762F"/>
    <w:rsid w:val="002F776A"/>
    <w:rsid w:val="002F7BE9"/>
    <w:rsid w:val="002F7DFC"/>
    <w:rsid w:val="00300004"/>
    <w:rsid w:val="00300156"/>
    <w:rsid w:val="0030043B"/>
    <w:rsid w:val="00300977"/>
    <w:rsid w:val="00300C5D"/>
    <w:rsid w:val="0030106E"/>
    <w:rsid w:val="00301223"/>
    <w:rsid w:val="00301809"/>
    <w:rsid w:val="00301957"/>
    <w:rsid w:val="00301CBD"/>
    <w:rsid w:val="00302017"/>
    <w:rsid w:val="00302961"/>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6F3C"/>
    <w:rsid w:val="003076DA"/>
    <w:rsid w:val="00307C54"/>
    <w:rsid w:val="00307C82"/>
    <w:rsid w:val="0031039C"/>
    <w:rsid w:val="0031039D"/>
    <w:rsid w:val="00310DCE"/>
    <w:rsid w:val="00310ED7"/>
    <w:rsid w:val="003113D3"/>
    <w:rsid w:val="0031142E"/>
    <w:rsid w:val="00311523"/>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908"/>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4DE"/>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38"/>
    <w:rsid w:val="00341265"/>
    <w:rsid w:val="00341547"/>
    <w:rsid w:val="003417BB"/>
    <w:rsid w:val="003417BC"/>
    <w:rsid w:val="003420FF"/>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190"/>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5F30"/>
    <w:rsid w:val="00356897"/>
    <w:rsid w:val="00356B41"/>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A13"/>
    <w:rsid w:val="00363DB8"/>
    <w:rsid w:val="0036443E"/>
    <w:rsid w:val="003647DD"/>
    <w:rsid w:val="003650E2"/>
    <w:rsid w:val="00365133"/>
    <w:rsid w:val="0036569E"/>
    <w:rsid w:val="00365E5F"/>
    <w:rsid w:val="00365EF2"/>
    <w:rsid w:val="00366022"/>
    <w:rsid w:val="0036698E"/>
    <w:rsid w:val="00366A97"/>
    <w:rsid w:val="00366FFB"/>
    <w:rsid w:val="003671B4"/>
    <w:rsid w:val="00367E11"/>
    <w:rsid w:val="00370D82"/>
    <w:rsid w:val="0037140F"/>
    <w:rsid w:val="00371704"/>
    <w:rsid w:val="003717B4"/>
    <w:rsid w:val="00371DA6"/>
    <w:rsid w:val="003727D1"/>
    <w:rsid w:val="00372BF3"/>
    <w:rsid w:val="00372FBE"/>
    <w:rsid w:val="003731FE"/>
    <w:rsid w:val="003735F6"/>
    <w:rsid w:val="0037372A"/>
    <w:rsid w:val="0037397C"/>
    <w:rsid w:val="00373EE7"/>
    <w:rsid w:val="00373EFB"/>
    <w:rsid w:val="0037470C"/>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119D"/>
    <w:rsid w:val="003813D9"/>
    <w:rsid w:val="003817C3"/>
    <w:rsid w:val="00381F69"/>
    <w:rsid w:val="00382699"/>
    <w:rsid w:val="00382A96"/>
    <w:rsid w:val="00382EBB"/>
    <w:rsid w:val="003835FA"/>
    <w:rsid w:val="00384CFE"/>
    <w:rsid w:val="00384F95"/>
    <w:rsid w:val="003855C4"/>
    <w:rsid w:val="003860D2"/>
    <w:rsid w:val="00386944"/>
    <w:rsid w:val="00386AC7"/>
    <w:rsid w:val="00386C50"/>
    <w:rsid w:val="00386D1C"/>
    <w:rsid w:val="00386F02"/>
    <w:rsid w:val="00386F16"/>
    <w:rsid w:val="003870EF"/>
    <w:rsid w:val="003871B2"/>
    <w:rsid w:val="0038772F"/>
    <w:rsid w:val="003877CD"/>
    <w:rsid w:val="003905B2"/>
    <w:rsid w:val="003906A2"/>
    <w:rsid w:val="00390B19"/>
    <w:rsid w:val="00390C9F"/>
    <w:rsid w:val="00390E36"/>
    <w:rsid w:val="003912EF"/>
    <w:rsid w:val="003917D2"/>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1DE"/>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53E"/>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1E2"/>
    <w:rsid w:val="003D17E0"/>
    <w:rsid w:val="003D19EF"/>
    <w:rsid w:val="003D1AC5"/>
    <w:rsid w:val="003D2438"/>
    <w:rsid w:val="003D2926"/>
    <w:rsid w:val="003D3672"/>
    <w:rsid w:val="003D3B4F"/>
    <w:rsid w:val="003D45F8"/>
    <w:rsid w:val="003D485D"/>
    <w:rsid w:val="003D4A0A"/>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3F4"/>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298"/>
    <w:rsid w:val="003E78ED"/>
    <w:rsid w:val="003E79F0"/>
    <w:rsid w:val="003E79FA"/>
    <w:rsid w:val="003E7FF4"/>
    <w:rsid w:val="003F00EA"/>
    <w:rsid w:val="003F0143"/>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C75"/>
    <w:rsid w:val="003F56D4"/>
    <w:rsid w:val="003F5A2F"/>
    <w:rsid w:val="003F5B55"/>
    <w:rsid w:val="003F5E57"/>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C44"/>
    <w:rsid w:val="00405E3B"/>
    <w:rsid w:val="00405F1A"/>
    <w:rsid w:val="00406311"/>
    <w:rsid w:val="00406A66"/>
    <w:rsid w:val="00406C82"/>
    <w:rsid w:val="0040734D"/>
    <w:rsid w:val="004074AB"/>
    <w:rsid w:val="00407503"/>
    <w:rsid w:val="00407B38"/>
    <w:rsid w:val="00407BB8"/>
    <w:rsid w:val="00407F26"/>
    <w:rsid w:val="004108B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6F4"/>
    <w:rsid w:val="00421A39"/>
    <w:rsid w:val="00421F83"/>
    <w:rsid w:val="0042204D"/>
    <w:rsid w:val="00422104"/>
    <w:rsid w:val="00422364"/>
    <w:rsid w:val="004223DF"/>
    <w:rsid w:val="004224D0"/>
    <w:rsid w:val="004227D3"/>
    <w:rsid w:val="0042284F"/>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CDB"/>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19F"/>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0F8C"/>
    <w:rsid w:val="004611C9"/>
    <w:rsid w:val="00461607"/>
    <w:rsid w:val="00461668"/>
    <w:rsid w:val="004628E5"/>
    <w:rsid w:val="00462BCB"/>
    <w:rsid w:val="004630AB"/>
    <w:rsid w:val="00463415"/>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673DE"/>
    <w:rsid w:val="0047004B"/>
    <w:rsid w:val="004701D3"/>
    <w:rsid w:val="004708A6"/>
    <w:rsid w:val="0047090F"/>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7F7"/>
    <w:rsid w:val="00475B73"/>
    <w:rsid w:val="0047631E"/>
    <w:rsid w:val="00477091"/>
    <w:rsid w:val="004771D3"/>
    <w:rsid w:val="004776D9"/>
    <w:rsid w:val="004778A2"/>
    <w:rsid w:val="004779CD"/>
    <w:rsid w:val="00477BF1"/>
    <w:rsid w:val="0048028B"/>
    <w:rsid w:val="004805AD"/>
    <w:rsid w:val="00480BFA"/>
    <w:rsid w:val="00481236"/>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87F7C"/>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90"/>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5C5"/>
    <w:rsid w:val="0049776D"/>
    <w:rsid w:val="004A0321"/>
    <w:rsid w:val="004A086C"/>
    <w:rsid w:val="004A150D"/>
    <w:rsid w:val="004A1629"/>
    <w:rsid w:val="004A167D"/>
    <w:rsid w:val="004A2386"/>
    <w:rsid w:val="004A24EF"/>
    <w:rsid w:val="004A2514"/>
    <w:rsid w:val="004A2673"/>
    <w:rsid w:val="004A2BFD"/>
    <w:rsid w:val="004A2CA4"/>
    <w:rsid w:val="004A2DD9"/>
    <w:rsid w:val="004A37D5"/>
    <w:rsid w:val="004A3809"/>
    <w:rsid w:val="004A3B76"/>
    <w:rsid w:val="004A3C1A"/>
    <w:rsid w:val="004A3CC8"/>
    <w:rsid w:val="004A3E5D"/>
    <w:rsid w:val="004A3FF5"/>
    <w:rsid w:val="004A4928"/>
    <w:rsid w:val="004A4E75"/>
    <w:rsid w:val="004A5232"/>
    <w:rsid w:val="004A52CC"/>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3124"/>
    <w:rsid w:val="004B31D0"/>
    <w:rsid w:val="004B35BB"/>
    <w:rsid w:val="004B3743"/>
    <w:rsid w:val="004B4069"/>
    <w:rsid w:val="004B41A9"/>
    <w:rsid w:val="004B49D4"/>
    <w:rsid w:val="004B4AE7"/>
    <w:rsid w:val="004B4D09"/>
    <w:rsid w:val="004B4EF5"/>
    <w:rsid w:val="004B5D95"/>
    <w:rsid w:val="004B5F5F"/>
    <w:rsid w:val="004B6632"/>
    <w:rsid w:val="004B676C"/>
    <w:rsid w:val="004B7CB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BC7"/>
    <w:rsid w:val="004C4C0B"/>
    <w:rsid w:val="004C4CAD"/>
    <w:rsid w:val="004C4EA2"/>
    <w:rsid w:val="004C55A1"/>
    <w:rsid w:val="004C6145"/>
    <w:rsid w:val="004C61B7"/>
    <w:rsid w:val="004C6243"/>
    <w:rsid w:val="004C6324"/>
    <w:rsid w:val="004C69F7"/>
    <w:rsid w:val="004C6D16"/>
    <w:rsid w:val="004C7062"/>
    <w:rsid w:val="004D0574"/>
    <w:rsid w:val="004D0831"/>
    <w:rsid w:val="004D0F8D"/>
    <w:rsid w:val="004D10F7"/>
    <w:rsid w:val="004D1143"/>
    <w:rsid w:val="004D13B1"/>
    <w:rsid w:val="004D1D7A"/>
    <w:rsid w:val="004D1DB0"/>
    <w:rsid w:val="004D23F8"/>
    <w:rsid w:val="004D26E0"/>
    <w:rsid w:val="004D282B"/>
    <w:rsid w:val="004D2E9E"/>
    <w:rsid w:val="004D370E"/>
    <w:rsid w:val="004D3951"/>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4D0"/>
    <w:rsid w:val="004F1797"/>
    <w:rsid w:val="004F1BD0"/>
    <w:rsid w:val="004F25F4"/>
    <w:rsid w:val="004F2A7A"/>
    <w:rsid w:val="004F2D03"/>
    <w:rsid w:val="004F3085"/>
    <w:rsid w:val="004F3CF7"/>
    <w:rsid w:val="004F3DA4"/>
    <w:rsid w:val="004F45ED"/>
    <w:rsid w:val="004F49E8"/>
    <w:rsid w:val="004F4C2A"/>
    <w:rsid w:val="004F592B"/>
    <w:rsid w:val="004F5A7A"/>
    <w:rsid w:val="004F6759"/>
    <w:rsid w:val="004F6B2E"/>
    <w:rsid w:val="004F6C2A"/>
    <w:rsid w:val="004F71DD"/>
    <w:rsid w:val="004F7427"/>
    <w:rsid w:val="004F74FA"/>
    <w:rsid w:val="004F753A"/>
    <w:rsid w:val="004F7787"/>
    <w:rsid w:val="004F7E8E"/>
    <w:rsid w:val="00500C86"/>
    <w:rsid w:val="00501038"/>
    <w:rsid w:val="00501596"/>
    <w:rsid w:val="005015CF"/>
    <w:rsid w:val="00501ACD"/>
    <w:rsid w:val="005020B8"/>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79B"/>
    <w:rsid w:val="005078E0"/>
    <w:rsid w:val="005079D8"/>
    <w:rsid w:val="00507E8E"/>
    <w:rsid w:val="00507F09"/>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B80"/>
    <w:rsid w:val="00513C97"/>
    <w:rsid w:val="0051457B"/>
    <w:rsid w:val="005145B2"/>
    <w:rsid w:val="005148A5"/>
    <w:rsid w:val="00514AA4"/>
    <w:rsid w:val="00515AE4"/>
    <w:rsid w:val="005160CF"/>
    <w:rsid w:val="005160E2"/>
    <w:rsid w:val="0051645C"/>
    <w:rsid w:val="00516A67"/>
    <w:rsid w:val="00516D14"/>
    <w:rsid w:val="00517A84"/>
    <w:rsid w:val="00517D4D"/>
    <w:rsid w:val="00517FD2"/>
    <w:rsid w:val="005201AC"/>
    <w:rsid w:val="005204BA"/>
    <w:rsid w:val="00520971"/>
    <w:rsid w:val="00520B5F"/>
    <w:rsid w:val="00521207"/>
    <w:rsid w:val="00521341"/>
    <w:rsid w:val="00521465"/>
    <w:rsid w:val="00521650"/>
    <w:rsid w:val="005218CE"/>
    <w:rsid w:val="00521B66"/>
    <w:rsid w:val="00521C75"/>
    <w:rsid w:val="00521D3D"/>
    <w:rsid w:val="00522018"/>
    <w:rsid w:val="005220D2"/>
    <w:rsid w:val="00522400"/>
    <w:rsid w:val="00522A41"/>
    <w:rsid w:val="0052304D"/>
    <w:rsid w:val="00523152"/>
    <w:rsid w:val="00523251"/>
    <w:rsid w:val="00523757"/>
    <w:rsid w:val="005239C2"/>
    <w:rsid w:val="00523B69"/>
    <w:rsid w:val="00523D58"/>
    <w:rsid w:val="00523F7A"/>
    <w:rsid w:val="00524188"/>
    <w:rsid w:val="005245BE"/>
    <w:rsid w:val="0052515B"/>
    <w:rsid w:val="00525893"/>
    <w:rsid w:val="00525AB6"/>
    <w:rsid w:val="00525CCE"/>
    <w:rsid w:val="00525D9B"/>
    <w:rsid w:val="00525DB8"/>
    <w:rsid w:val="0052608E"/>
    <w:rsid w:val="00526220"/>
    <w:rsid w:val="005264DA"/>
    <w:rsid w:val="00526A86"/>
    <w:rsid w:val="00526DD2"/>
    <w:rsid w:val="00526E1A"/>
    <w:rsid w:val="005270AA"/>
    <w:rsid w:val="0052724B"/>
    <w:rsid w:val="0052758B"/>
    <w:rsid w:val="00530387"/>
    <w:rsid w:val="005308F8"/>
    <w:rsid w:val="00531030"/>
    <w:rsid w:val="00531440"/>
    <w:rsid w:val="005317D0"/>
    <w:rsid w:val="00531A76"/>
    <w:rsid w:val="00531EA4"/>
    <w:rsid w:val="00532341"/>
    <w:rsid w:val="0053237C"/>
    <w:rsid w:val="005325D0"/>
    <w:rsid w:val="0053289D"/>
    <w:rsid w:val="005329FF"/>
    <w:rsid w:val="00532E9D"/>
    <w:rsid w:val="005337A7"/>
    <w:rsid w:val="00533AB7"/>
    <w:rsid w:val="00533B9E"/>
    <w:rsid w:val="00533C6B"/>
    <w:rsid w:val="005342F5"/>
    <w:rsid w:val="0053466D"/>
    <w:rsid w:val="005347AA"/>
    <w:rsid w:val="0053546D"/>
    <w:rsid w:val="005359FA"/>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918"/>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498"/>
    <w:rsid w:val="0056254F"/>
    <w:rsid w:val="0056278A"/>
    <w:rsid w:val="00562B1B"/>
    <w:rsid w:val="00562CE8"/>
    <w:rsid w:val="00563164"/>
    <w:rsid w:val="00563AEC"/>
    <w:rsid w:val="005641CB"/>
    <w:rsid w:val="005644C3"/>
    <w:rsid w:val="0056487E"/>
    <w:rsid w:val="00564A33"/>
    <w:rsid w:val="005655B3"/>
    <w:rsid w:val="00565AB6"/>
    <w:rsid w:val="00566422"/>
    <w:rsid w:val="005667A4"/>
    <w:rsid w:val="00566D6D"/>
    <w:rsid w:val="00566F51"/>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8D"/>
    <w:rsid w:val="005835CA"/>
    <w:rsid w:val="00583C58"/>
    <w:rsid w:val="00584006"/>
    <w:rsid w:val="00584050"/>
    <w:rsid w:val="00584B90"/>
    <w:rsid w:val="00584CF3"/>
    <w:rsid w:val="0058501F"/>
    <w:rsid w:val="00585354"/>
    <w:rsid w:val="00585525"/>
    <w:rsid w:val="00585538"/>
    <w:rsid w:val="0058570E"/>
    <w:rsid w:val="0058604F"/>
    <w:rsid w:val="005860CF"/>
    <w:rsid w:val="005861E2"/>
    <w:rsid w:val="00586CB4"/>
    <w:rsid w:val="00586D72"/>
    <w:rsid w:val="00586FB4"/>
    <w:rsid w:val="00587231"/>
    <w:rsid w:val="00587334"/>
    <w:rsid w:val="00590E36"/>
    <w:rsid w:val="00590F71"/>
    <w:rsid w:val="005910B3"/>
    <w:rsid w:val="0059119C"/>
    <w:rsid w:val="005913F8"/>
    <w:rsid w:val="005917C2"/>
    <w:rsid w:val="005919CF"/>
    <w:rsid w:val="00591E65"/>
    <w:rsid w:val="00592013"/>
    <w:rsid w:val="00592216"/>
    <w:rsid w:val="00592518"/>
    <w:rsid w:val="00592632"/>
    <w:rsid w:val="0059309E"/>
    <w:rsid w:val="005933B5"/>
    <w:rsid w:val="00593540"/>
    <w:rsid w:val="00593DCE"/>
    <w:rsid w:val="005941D6"/>
    <w:rsid w:val="00594A39"/>
    <w:rsid w:val="00594F87"/>
    <w:rsid w:val="00595081"/>
    <w:rsid w:val="00595F55"/>
    <w:rsid w:val="00596C58"/>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C9E"/>
    <w:rsid w:val="005A3D56"/>
    <w:rsid w:val="005A452B"/>
    <w:rsid w:val="005A4BC9"/>
    <w:rsid w:val="005A4E63"/>
    <w:rsid w:val="005A4FE8"/>
    <w:rsid w:val="005A51F9"/>
    <w:rsid w:val="005A5A20"/>
    <w:rsid w:val="005A5AA4"/>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03E"/>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600"/>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09"/>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4876"/>
    <w:rsid w:val="005D50F4"/>
    <w:rsid w:val="005D588C"/>
    <w:rsid w:val="005D5AF3"/>
    <w:rsid w:val="005D5DE4"/>
    <w:rsid w:val="005D5E06"/>
    <w:rsid w:val="005D5F87"/>
    <w:rsid w:val="005D5FFA"/>
    <w:rsid w:val="005D6007"/>
    <w:rsid w:val="005D64D0"/>
    <w:rsid w:val="005D65C0"/>
    <w:rsid w:val="005D6B5A"/>
    <w:rsid w:val="005D6C41"/>
    <w:rsid w:val="005D6D0D"/>
    <w:rsid w:val="005D6DBE"/>
    <w:rsid w:val="005D74B9"/>
    <w:rsid w:val="005D771F"/>
    <w:rsid w:val="005D772C"/>
    <w:rsid w:val="005D7D20"/>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F5F"/>
    <w:rsid w:val="005F0FE2"/>
    <w:rsid w:val="005F1565"/>
    <w:rsid w:val="005F1D2E"/>
    <w:rsid w:val="005F24A5"/>
    <w:rsid w:val="005F2A30"/>
    <w:rsid w:val="005F2CBB"/>
    <w:rsid w:val="005F2D82"/>
    <w:rsid w:val="005F2F80"/>
    <w:rsid w:val="005F3089"/>
    <w:rsid w:val="005F4160"/>
    <w:rsid w:val="005F41D0"/>
    <w:rsid w:val="005F4508"/>
    <w:rsid w:val="005F4664"/>
    <w:rsid w:val="005F4A95"/>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A6B"/>
    <w:rsid w:val="005F7DCF"/>
    <w:rsid w:val="00600303"/>
    <w:rsid w:val="0060063B"/>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3FA2"/>
    <w:rsid w:val="00604132"/>
    <w:rsid w:val="00604377"/>
    <w:rsid w:val="00604763"/>
    <w:rsid w:val="00604BE2"/>
    <w:rsid w:val="006054AD"/>
    <w:rsid w:val="00605A25"/>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3DB2"/>
    <w:rsid w:val="00613F49"/>
    <w:rsid w:val="00614076"/>
    <w:rsid w:val="00614D4E"/>
    <w:rsid w:val="0061573A"/>
    <w:rsid w:val="006157AC"/>
    <w:rsid w:val="006159D8"/>
    <w:rsid w:val="00615A6F"/>
    <w:rsid w:val="00615B07"/>
    <w:rsid w:val="00615CF4"/>
    <w:rsid w:val="00615D91"/>
    <w:rsid w:val="0061605E"/>
    <w:rsid w:val="00616F78"/>
    <w:rsid w:val="00617144"/>
    <w:rsid w:val="00617761"/>
    <w:rsid w:val="006179A5"/>
    <w:rsid w:val="00617E12"/>
    <w:rsid w:val="006201F3"/>
    <w:rsid w:val="00620A2B"/>
    <w:rsid w:val="00620AC7"/>
    <w:rsid w:val="00620B76"/>
    <w:rsid w:val="00620EA7"/>
    <w:rsid w:val="00621484"/>
    <w:rsid w:val="0062184F"/>
    <w:rsid w:val="00621EB8"/>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6E77"/>
    <w:rsid w:val="00627642"/>
    <w:rsid w:val="006276B5"/>
    <w:rsid w:val="00630372"/>
    <w:rsid w:val="0063045E"/>
    <w:rsid w:val="00630D32"/>
    <w:rsid w:val="0063104F"/>
    <w:rsid w:val="00631295"/>
    <w:rsid w:val="006319F4"/>
    <w:rsid w:val="00631DD1"/>
    <w:rsid w:val="00631E6E"/>
    <w:rsid w:val="006321C5"/>
    <w:rsid w:val="00632220"/>
    <w:rsid w:val="006326B0"/>
    <w:rsid w:val="00632713"/>
    <w:rsid w:val="00632810"/>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11"/>
    <w:rsid w:val="00637F9A"/>
    <w:rsid w:val="00640177"/>
    <w:rsid w:val="006401C0"/>
    <w:rsid w:val="006403F7"/>
    <w:rsid w:val="00640818"/>
    <w:rsid w:val="0064129A"/>
    <w:rsid w:val="00641CA2"/>
    <w:rsid w:val="00642285"/>
    <w:rsid w:val="006423B8"/>
    <w:rsid w:val="006426A0"/>
    <w:rsid w:val="006426FD"/>
    <w:rsid w:val="00642979"/>
    <w:rsid w:val="00642993"/>
    <w:rsid w:val="00643826"/>
    <w:rsid w:val="00643A26"/>
    <w:rsid w:val="00643A31"/>
    <w:rsid w:val="006441DD"/>
    <w:rsid w:val="006445BD"/>
    <w:rsid w:val="00644FD3"/>
    <w:rsid w:val="0064570F"/>
    <w:rsid w:val="00645EE7"/>
    <w:rsid w:val="006463C5"/>
    <w:rsid w:val="00646E3C"/>
    <w:rsid w:val="00646E90"/>
    <w:rsid w:val="00650280"/>
    <w:rsid w:val="00650A2C"/>
    <w:rsid w:val="00650BD4"/>
    <w:rsid w:val="00650F5F"/>
    <w:rsid w:val="0065142F"/>
    <w:rsid w:val="0065143E"/>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4F32"/>
    <w:rsid w:val="0065508A"/>
    <w:rsid w:val="006553AA"/>
    <w:rsid w:val="006569D4"/>
    <w:rsid w:val="00657105"/>
    <w:rsid w:val="00657234"/>
    <w:rsid w:val="006573F8"/>
    <w:rsid w:val="006577FB"/>
    <w:rsid w:val="00657DE6"/>
    <w:rsid w:val="006600F7"/>
    <w:rsid w:val="00660242"/>
    <w:rsid w:val="006602FE"/>
    <w:rsid w:val="00660749"/>
    <w:rsid w:val="00660821"/>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0CD"/>
    <w:rsid w:val="006648BB"/>
    <w:rsid w:val="00664948"/>
    <w:rsid w:val="00664B26"/>
    <w:rsid w:val="006651EE"/>
    <w:rsid w:val="00665957"/>
    <w:rsid w:val="00666812"/>
    <w:rsid w:val="006668C2"/>
    <w:rsid w:val="00666946"/>
    <w:rsid w:val="00666FB1"/>
    <w:rsid w:val="006672FA"/>
    <w:rsid w:val="006675DF"/>
    <w:rsid w:val="0067028D"/>
    <w:rsid w:val="00670428"/>
    <w:rsid w:val="006709B2"/>
    <w:rsid w:val="00670FD4"/>
    <w:rsid w:val="006715E2"/>
    <w:rsid w:val="00671E25"/>
    <w:rsid w:val="00672002"/>
    <w:rsid w:val="0067219D"/>
    <w:rsid w:val="00672322"/>
    <w:rsid w:val="0067290D"/>
    <w:rsid w:val="006734B8"/>
    <w:rsid w:val="00673501"/>
    <w:rsid w:val="00673D0A"/>
    <w:rsid w:val="00673F14"/>
    <w:rsid w:val="00674026"/>
    <w:rsid w:val="00674D37"/>
    <w:rsid w:val="006750AE"/>
    <w:rsid w:val="00675144"/>
    <w:rsid w:val="00675189"/>
    <w:rsid w:val="00675600"/>
    <w:rsid w:val="0067652E"/>
    <w:rsid w:val="00676749"/>
    <w:rsid w:val="00676792"/>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5D0"/>
    <w:rsid w:val="00683985"/>
    <w:rsid w:val="006839CA"/>
    <w:rsid w:val="006843CB"/>
    <w:rsid w:val="006849F5"/>
    <w:rsid w:val="00684F60"/>
    <w:rsid w:val="006850C6"/>
    <w:rsid w:val="0068659B"/>
    <w:rsid w:val="0068686B"/>
    <w:rsid w:val="00686B0E"/>
    <w:rsid w:val="00686E10"/>
    <w:rsid w:val="00687201"/>
    <w:rsid w:val="006873B6"/>
    <w:rsid w:val="00687A95"/>
    <w:rsid w:val="00687E2D"/>
    <w:rsid w:val="006902D9"/>
    <w:rsid w:val="0069050E"/>
    <w:rsid w:val="00690A22"/>
    <w:rsid w:val="00690C30"/>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5D"/>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202"/>
    <w:rsid w:val="006A534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B6CA4"/>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C96"/>
    <w:rsid w:val="006D0E0D"/>
    <w:rsid w:val="006D1C39"/>
    <w:rsid w:val="006D1CF6"/>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471"/>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A0"/>
    <w:rsid w:val="006E6CDE"/>
    <w:rsid w:val="006E7240"/>
    <w:rsid w:val="006E72A9"/>
    <w:rsid w:val="006E79E4"/>
    <w:rsid w:val="006E7C6D"/>
    <w:rsid w:val="006E7E0F"/>
    <w:rsid w:val="006E7FE2"/>
    <w:rsid w:val="006F0287"/>
    <w:rsid w:val="006F06B9"/>
    <w:rsid w:val="006F0FC9"/>
    <w:rsid w:val="006F0FDE"/>
    <w:rsid w:val="006F1052"/>
    <w:rsid w:val="006F11AA"/>
    <w:rsid w:val="006F127F"/>
    <w:rsid w:val="006F1B63"/>
    <w:rsid w:val="006F1DFC"/>
    <w:rsid w:val="006F1E59"/>
    <w:rsid w:val="006F2166"/>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B55"/>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6A79"/>
    <w:rsid w:val="00726DEC"/>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6B0"/>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627"/>
    <w:rsid w:val="00742B3F"/>
    <w:rsid w:val="00742F66"/>
    <w:rsid w:val="00742FC5"/>
    <w:rsid w:val="007431CD"/>
    <w:rsid w:val="00743556"/>
    <w:rsid w:val="00743A65"/>
    <w:rsid w:val="00744116"/>
    <w:rsid w:val="00744372"/>
    <w:rsid w:val="0074474F"/>
    <w:rsid w:val="007452F4"/>
    <w:rsid w:val="007455D7"/>
    <w:rsid w:val="00745B99"/>
    <w:rsid w:val="00745DCD"/>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4B8"/>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0252"/>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2F"/>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32A"/>
    <w:rsid w:val="007734CD"/>
    <w:rsid w:val="00773773"/>
    <w:rsid w:val="00774593"/>
    <w:rsid w:val="00775395"/>
    <w:rsid w:val="00775886"/>
    <w:rsid w:val="00775CA8"/>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3F89"/>
    <w:rsid w:val="00784361"/>
    <w:rsid w:val="00784463"/>
    <w:rsid w:val="00784790"/>
    <w:rsid w:val="00784999"/>
    <w:rsid w:val="00784DD6"/>
    <w:rsid w:val="0078546C"/>
    <w:rsid w:val="00785914"/>
    <w:rsid w:val="0078631E"/>
    <w:rsid w:val="0078634C"/>
    <w:rsid w:val="00786C56"/>
    <w:rsid w:val="00786CF5"/>
    <w:rsid w:val="00787038"/>
    <w:rsid w:val="007874C9"/>
    <w:rsid w:val="00787754"/>
    <w:rsid w:val="007878D3"/>
    <w:rsid w:val="0078793B"/>
    <w:rsid w:val="00787D97"/>
    <w:rsid w:val="0079036A"/>
    <w:rsid w:val="0079038F"/>
    <w:rsid w:val="00790A00"/>
    <w:rsid w:val="00790A12"/>
    <w:rsid w:val="00790B19"/>
    <w:rsid w:val="00790BE7"/>
    <w:rsid w:val="00790F90"/>
    <w:rsid w:val="00791257"/>
    <w:rsid w:val="007916F0"/>
    <w:rsid w:val="00791982"/>
    <w:rsid w:val="00791F72"/>
    <w:rsid w:val="00792259"/>
    <w:rsid w:val="007939DA"/>
    <w:rsid w:val="0079416C"/>
    <w:rsid w:val="007942DD"/>
    <w:rsid w:val="00794598"/>
    <w:rsid w:val="00794A5A"/>
    <w:rsid w:val="00795175"/>
    <w:rsid w:val="007953FF"/>
    <w:rsid w:val="00795954"/>
    <w:rsid w:val="00795A17"/>
    <w:rsid w:val="00796539"/>
    <w:rsid w:val="00796F2E"/>
    <w:rsid w:val="00797262"/>
    <w:rsid w:val="007973AB"/>
    <w:rsid w:val="00797418"/>
    <w:rsid w:val="007974F4"/>
    <w:rsid w:val="00797502"/>
    <w:rsid w:val="00797722"/>
    <w:rsid w:val="00797935"/>
    <w:rsid w:val="007A12AD"/>
    <w:rsid w:val="007A12FE"/>
    <w:rsid w:val="007A1383"/>
    <w:rsid w:val="007A14A3"/>
    <w:rsid w:val="007A247A"/>
    <w:rsid w:val="007A2F9F"/>
    <w:rsid w:val="007A308B"/>
    <w:rsid w:val="007A3276"/>
    <w:rsid w:val="007A36AB"/>
    <w:rsid w:val="007A3B95"/>
    <w:rsid w:val="007A3C93"/>
    <w:rsid w:val="007A450B"/>
    <w:rsid w:val="007A4558"/>
    <w:rsid w:val="007A4CA0"/>
    <w:rsid w:val="007A4FF6"/>
    <w:rsid w:val="007A5341"/>
    <w:rsid w:val="007A57ED"/>
    <w:rsid w:val="007A58E5"/>
    <w:rsid w:val="007A5C72"/>
    <w:rsid w:val="007A5E6E"/>
    <w:rsid w:val="007A7D61"/>
    <w:rsid w:val="007A7EFF"/>
    <w:rsid w:val="007B0DB7"/>
    <w:rsid w:val="007B1039"/>
    <w:rsid w:val="007B10EE"/>
    <w:rsid w:val="007B11DA"/>
    <w:rsid w:val="007B173E"/>
    <w:rsid w:val="007B184C"/>
    <w:rsid w:val="007B1C30"/>
    <w:rsid w:val="007B1C8B"/>
    <w:rsid w:val="007B1C98"/>
    <w:rsid w:val="007B1F10"/>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848"/>
    <w:rsid w:val="007C6CA0"/>
    <w:rsid w:val="007C75CD"/>
    <w:rsid w:val="007C7633"/>
    <w:rsid w:val="007C77AD"/>
    <w:rsid w:val="007C785C"/>
    <w:rsid w:val="007D01D7"/>
    <w:rsid w:val="007D0267"/>
    <w:rsid w:val="007D0452"/>
    <w:rsid w:val="007D04D7"/>
    <w:rsid w:val="007D0661"/>
    <w:rsid w:val="007D0792"/>
    <w:rsid w:val="007D07D4"/>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583"/>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6C5D"/>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4EE9"/>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4E7"/>
    <w:rsid w:val="00803541"/>
    <w:rsid w:val="0080356E"/>
    <w:rsid w:val="00803944"/>
    <w:rsid w:val="00803CF1"/>
    <w:rsid w:val="00804011"/>
    <w:rsid w:val="0080432C"/>
    <w:rsid w:val="00804440"/>
    <w:rsid w:val="00804616"/>
    <w:rsid w:val="00804DDB"/>
    <w:rsid w:val="0080516B"/>
    <w:rsid w:val="008055F9"/>
    <w:rsid w:val="00805873"/>
    <w:rsid w:val="008058C8"/>
    <w:rsid w:val="00805EB6"/>
    <w:rsid w:val="00806238"/>
    <w:rsid w:val="008062B3"/>
    <w:rsid w:val="00806636"/>
    <w:rsid w:val="00807393"/>
    <w:rsid w:val="00807C4B"/>
    <w:rsid w:val="00810B12"/>
    <w:rsid w:val="0081101D"/>
    <w:rsid w:val="0081133D"/>
    <w:rsid w:val="008114DB"/>
    <w:rsid w:val="00811608"/>
    <w:rsid w:val="00811690"/>
    <w:rsid w:val="00811752"/>
    <w:rsid w:val="008117D5"/>
    <w:rsid w:val="00811BF2"/>
    <w:rsid w:val="00812539"/>
    <w:rsid w:val="008126ED"/>
    <w:rsid w:val="00812D0E"/>
    <w:rsid w:val="00813254"/>
    <w:rsid w:val="0081335D"/>
    <w:rsid w:val="008134D5"/>
    <w:rsid w:val="0081399D"/>
    <w:rsid w:val="00813ED0"/>
    <w:rsid w:val="008141D8"/>
    <w:rsid w:val="008143CB"/>
    <w:rsid w:val="0081485B"/>
    <w:rsid w:val="008149BE"/>
    <w:rsid w:val="00814EBD"/>
    <w:rsid w:val="00815155"/>
    <w:rsid w:val="008153AE"/>
    <w:rsid w:val="008153CE"/>
    <w:rsid w:val="0081553D"/>
    <w:rsid w:val="00815C2A"/>
    <w:rsid w:val="00815F15"/>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A31"/>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6AC8"/>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887"/>
    <w:rsid w:val="00845B0C"/>
    <w:rsid w:val="00845B4D"/>
    <w:rsid w:val="00845BD8"/>
    <w:rsid w:val="008465B9"/>
    <w:rsid w:val="00846858"/>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C97"/>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8DC"/>
    <w:rsid w:val="00873CAB"/>
    <w:rsid w:val="008740B0"/>
    <w:rsid w:val="008743DE"/>
    <w:rsid w:val="008746DE"/>
    <w:rsid w:val="008748E6"/>
    <w:rsid w:val="008749FA"/>
    <w:rsid w:val="008751E6"/>
    <w:rsid w:val="0087570A"/>
    <w:rsid w:val="0087572B"/>
    <w:rsid w:val="00875833"/>
    <w:rsid w:val="00875A80"/>
    <w:rsid w:val="00875D58"/>
    <w:rsid w:val="00875F2D"/>
    <w:rsid w:val="00875FCA"/>
    <w:rsid w:val="0087618A"/>
    <w:rsid w:val="008763B1"/>
    <w:rsid w:val="00876B9C"/>
    <w:rsid w:val="00876BAC"/>
    <w:rsid w:val="00876D36"/>
    <w:rsid w:val="00876FE1"/>
    <w:rsid w:val="00877329"/>
    <w:rsid w:val="00877507"/>
    <w:rsid w:val="00877C5A"/>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4D4"/>
    <w:rsid w:val="00884B69"/>
    <w:rsid w:val="00884B75"/>
    <w:rsid w:val="00884FC9"/>
    <w:rsid w:val="00885074"/>
    <w:rsid w:val="00885527"/>
    <w:rsid w:val="008859EB"/>
    <w:rsid w:val="00885BB6"/>
    <w:rsid w:val="00885D86"/>
    <w:rsid w:val="008861F5"/>
    <w:rsid w:val="00886330"/>
    <w:rsid w:val="00886A61"/>
    <w:rsid w:val="00886AC7"/>
    <w:rsid w:val="00886BD3"/>
    <w:rsid w:val="00886C9F"/>
    <w:rsid w:val="00886EFD"/>
    <w:rsid w:val="00886FCB"/>
    <w:rsid w:val="0088728A"/>
    <w:rsid w:val="00887B74"/>
    <w:rsid w:val="00890253"/>
    <w:rsid w:val="0089056B"/>
    <w:rsid w:val="00890830"/>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A1A"/>
    <w:rsid w:val="00897D1E"/>
    <w:rsid w:val="008A03DD"/>
    <w:rsid w:val="008A0C71"/>
    <w:rsid w:val="008A0C8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13C"/>
    <w:rsid w:val="008A750F"/>
    <w:rsid w:val="008A7923"/>
    <w:rsid w:val="008A797F"/>
    <w:rsid w:val="008A7BF8"/>
    <w:rsid w:val="008A7DBB"/>
    <w:rsid w:val="008B0654"/>
    <w:rsid w:val="008B0782"/>
    <w:rsid w:val="008B09EE"/>
    <w:rsid w:val="008B0EB0"/>
    <w:rsid w:val="008B18CE"/>
    <w:rsid w:val="008B1B90"/>
    <w:rsid w:val="008B20B2"/>
    <w:rsid w:val="008B24D1"/>
    <w:rsid w:val="008B269F"/>
    <w:rsid w:val="008B37FF"/>
    <w:rsid w:val="008B397D"/>
    <w:rsid w:val="008B3B1C"/>
    <w:rsid w:val="008B3BEB"/>
    <w:rsid w:val="008B5BC4"/>
    <w:rsid w:val="008B5BE7"/>
    <w:rsid w:val="008B5CE5"/>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073"/>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4014"/>
    <w:rsid w:val="008D40F2"/>
    <w:rsid w:val="008D4420"/>
    <w:rsid w:val="008D4520"/>
    <w:rsid w:val="008D4BA8"/>
    <w:rsid w:val="008D4C85"/>
    <w:rsid w:val="008D4FBD"/>
    <w:rsid w:val="008D54CB"/>
    <w:rsid w:val="008D5541"/>
    <w:rsid w:val="008D58BA"/>
    <w:rsid w:val="008D5F29"/>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A12"/>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324B"/>
    <w:rsid w:val="00903A52"/>
    <w:rsid w:val="009040E6"/>
    <w:rsid w:val="00904240"/>
    <w:rsid w:val="009044C2"/>
    <w:rsid w:val="009049D9"/>
    <w:rsid w:val="00904D2F"/>
    <w:rsid w:val="00904DCB"/>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78A"/>
    <w:rsid w:val="00914C87"/>
    <w:rsid w:val="0091532F"/>
    <w:rsid w:val="00915AB6"/>
    <w:rsid w:val="0091623E"/>
    <w:rsid w:val="009163F2"/>
    <w:rsid w:val="00916DE5"/>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063"/>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9B4"/>
    <w:rsid w:val="00931A98"/>
    <w:rsid w:val="00931FC8"/>
    <w:rsid w:val="009321E6"/>
    <w:rsid w:val="0093234D"/>
    <w:rsid w:val="009329A6"/>
    <w:rsid w:val="009335CA"/>
    <w:rsid w:val="00933951"/>
    <w:rsid w:val="00933A62"/>
    <w:rsid w:val="009345B1"/>
    <w:rsid w:val="00934643"/>
    <w:rsid w:val="00934780"/>
    <w:rsid w:val="009348A1"/>
    <w:rsid w:val="00934E32"/>
    <w:rsid w:val="00935983"/>
    <w:rsid w:val="00935CA8"/>
    <w:rsid w:val="00935FE5"/>
    <w:rsid w:val="009366C5"/>
    <w:rsid w:val="00936ED8"/>
    <w:rsid w:val="009370E1"/>
    <w:rsid w:val="009370FC"/>
    <w:rsid w:val="0093714C"/>
    <w:rsid w:val="00937624"/>
    <w:rsid w:val="00937747"/>
    <w:rsid w:val="00937AE1"/>
    <w:rsid w:val="00937C62"/>
    <w:rsid w:val="00937EB7"/>
    <w:rsid w:val="00940600"/>
    <w:rsid w:val="009408F1"/>
    <w:rsid w:val="00940BD8"/>
    <w:rsid w:val="00940CA5"/>
    <w:rsid w:val="00940DB8"/>
    <w:rsid w:val="00941155"/>
    <w:rsid w:val="009413C1"/>
    <w:rsid w:val="009414C1"/>
    <w:rsid w:val="00941815"/>
    <w:rsid w:val="00941C32"/>
    <w:rsid w:val="009423D8"/>
    <w:rsid w:val="009425F9"/>
    <w:rsid w:val="009427BA"/>
    <w:rsid w:val="00942BC8"/>
    <w:rsid w:val="00942F36"/>
    <w:rsid w:val="00942FC0"/>
    <w:rsid w:val="009435B6"/>
    <w:rsid w:val="0094373F"/>
    <w:rsid w:val="00943748"/>
    <w:rsid w:val="009438D7"/>
    <w:rsid w:val="00943B4C"/>
    <w:rsid w:val="00943BFB"/>
    <w:rsid w:val="00943ED1"/>
    <w:rsid w:val="0094481F"/>
    <w:rsid w:val="00944BCB"/>
    <w:rsid w:val="00944F41"/>
    <w:rsid w:val="00945823"/>
    <w:rsid w:val="00945833"/>
    <w:rsid w:val="00945AF6"/>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AE2"/>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4DF1"/>
    <w:rsid w:val="00965E56"/>
    <w:rsid w:val="00965F20"/>
    <w:rsid w:val="00966232"/>
    <w:rsid w:val="009664C7"/>
    <w:rsid w:val="00966500"/>
    <w:rsid w:val="00966792"/>
    <w:rsid w:val="0096788F"/>
    <w:rsid w:val="00967DB6"/>
    <w:rsid w:val="0097000C"/>
    <w:rsid w:val="009701AB"/>
    <w:rsid w:val="0097047F"/>
    <w:rsid w:val="009706D9"/>
    <w:rsid w:val="00970F83"/>
    <w:rsid w:val="009715B2"/>
    <w:rsid w:val="00971DB8"/>
    <w:rsid w:val="00972ABD"/>
    <w:rsid w:val="009732AB"/>
    <w:rsid w:val="0097352F"/>
    <w:rsid w:val="00973B4C"/>
    <w:rsid w:val="00974B9C"/>
    <w:rsid w:val="00974D21"/>
    <w:rsid w:val="009779CF"/>
    <w:rsid w:val="00977D86"/>
    <w:rsid w:val="00980280"/>
    <w:rsid w:val="0098030E"/>
    <w:rsid w:val="00980594"/>
    <w:rsid w:val="00980767"/>
    <w:rsid w:val="00980866"/>
    <w:rsid w:val="00980B52"/>
    <w:rsid w:val="00980C2B"/>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878E6"/>
    <w:rsid w:val="0099046B"/>
    <w:rsid w:val="00990FD7"/>
    <w:rsid w:val="009911F0"/>
    <w:rsid w:val="009912EC"/>
    <w:rsid w:val="00991377"/>
    <w:rsid w:val="00992AEB"/>
    <w:rsid w:val="00992ECB"/>
    <w:rsid w:val="0099305B"/>
    <w:rsid w:val="009939D8"/>
    <w:rsid w:val="00993E62"/>
    <w:rsid w:val="00994282"/>
    <w:rsid w:val="00994395"/>
    <w:rsid w:val="00994642"/>
    <w:rsid w:val="009947D9"/>
    <w:rsid w:val="0099480B"/>
    <w:rsid w:val="00994811"/>
    <w:rsid w:val="00995A6D"/>
    <w:rsid w:val="00995BEE"/>
    <w:rsid w:val="00995DE2"/>
    <w:rsid w:val="009965F7"/>
    <w:rsid w:val="009966DC"/>
    <w:rsid w:val="00996876"/>
    <w:rsid w:val="00997360"/>
    <w:rsid w:val="009974F7"/>
    <w:rsid w:val="00997536"/>
    <w:rsid w:val="00997957"/>
    <w:rsid w:val="00997CC6"/>
    <w:rsid w:val="009A02AC"/>
    <w:rsid w:val="009A036B"/>
    <w:rsid w:val="009A0411"/>
    <w:rsid w:val="009A0427"/>
    <w:rsid w:val="009A049D"/>
    <w:rsid w:val="009A067B"/>
    <w:rsid w:val="009A0733"/>
    <w:rsid w:val="009A0D08"/>
    <w:rsid w:val="009A142F"/>
    <w:rsid w:val="009A1564"/>
    <w:rsid w:val="009A1900"/>
    <w:rsid w:val="009A2267"/>
    <w:rsid w:val="009A2A9D"/>
    <w:rsid w:val="009A2D35"/>
    <w:rsid w:val="009A38D8"/>
    <w:rsid w:val="009A39E3"/>
    <w:rsid w:val="009A3F93"/>
    <w:rsid w:val="009A3FE6"/>
    <w:rsid w:val="009A4536"/>
    <w:rsid w:val="009A4E42"/>
    <w:rsid w:val="009A4F7F"/>
    <w:rsid w:val="009A5101"/>
    <w:rsid w:val="009A519B"/>
    <w:rsid w:val="009A5411"/>
    <w:rsid w:val="009A5964"/>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348"/>
    <w:rsid w:val="009B5413"/>
    <w:rsid w:val="009B5987"/>
    <w:rsid w:val="009B5B5A"/>
    <w:rsid w:val="009B6B57"/>
    <w:rsid w:val="009B6BA1"/>
    <w:rsid w:val="009B6CD8"/>
    <w:rsid w:val="009B6F4D"/>
    <w:rsid w:val="009C000B"/>
    <w:rsid w:val="009C0097"/>
    <w:rsid w:val="009C099D"/>
    <w:rsid w:val="009C0C35"/>
    <w:rsid w:val="009C0D1F"/>
    <w:rsid w:val="009C1262"/>
    <w:rsid w:val="009C1504"/>
    <w:rsid w:val="009C180A"/>
    <w:rsid w:val="009C1B7D"/>
    <w:rsid w:val="009C2060"/>
    <w:rsid w:val="009C2278"/>
    <w:rsid w:val="009C32C7"/>
    <w:rsid w:val="009C3B5D"/>
    <w:rsid w:val="009C458C"/>
    <w:rsid w:val="009C458E"/>
    <w:rsid w:val="009C45BF"/>
    <w:rsid w:val="009C4A36"/>
    <w:rsid w:val="009C4AEE"/>
    <w:rsid w:val="009C4D99"/>
    <w:rsid w:val="009C519E"/>
    <w:rsid w:val="009C52CB"/>
    <w:rsid w:val="009C5587"/>
    <w:rsid w:val="009C562F"/>
    <w:rsid w:val="009C58B4"/>
    <w:rsid w:val="009C5E02"/>
    <w:rsid w:val="009C5F02"/>
    <w:rsid w:val="009C6A3A"/>
    <w:rsid w:val="009C7126"/>
    <w:rsid w:val="009C71B9"/>
    <w:rsid w:val="009C76FD"/>
    <w:rsid w:val="009C7860"/>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BF8"/>
    <w:rsid w:val="009D5F63"/>
    <w:rsid w:val="009D66E2"/>
    <w:rsid w:val="009D6BA1"/>
    <w:rsid w:val="009D75B8"/>
    <w:rsid w:val="009D7802"/>
    <w:rsid w:val="009D7B83"/>
    <w:rsid w:val="009D7C49"/>
    <w:rsid w:val="009D7C58"/>
    <w:rsid w:val="009D7D56"/>
    <w:rsid w:val="009D7F26"/>
    <w:rsid w:val="009E0934"/>
    <w:rsid w:val="009E0B6A"/>
    <w:rsid w:val="009E0BE6"/>
    <w:rsid w:val="009E1AF0"/>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5085"/>
    <w:rsid w:val="009E51EA"/>
    <w:rsid w:val="009E56A5"/>
    <w:rsid w:val="009E5B6D"/>
    <w:rsid w:val="009E5B9E"/>
    <w:rsid w:val="009E63F5"/>
    <w:rsid w:val="009E66EC"/>
    <w:rsid w:val="009E66FA"/>
    <w:rsid w:val="009E6951"/>
    <w:rsid w:val="009E6D81"/>
    <w:rsid w:val="009E6E84"/>
    <w:rsid w:val="009E7484"/>
    <w:rsid w:val="009E75C1"/>
    <w:rsid w:val="009E775E"/>
    <w:rsid w:val="009E7B23"/>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5F07"/>
    <w:rsid w:val="009F6940"/>
    <w:rsid w:val="009F6C44"/>
    <w:rsid w:val="009F6FEF"/>
    <w:rsid w:val="009F7E96"/>
    <w:rsid w:val="00A001F6"/>
    <w:rsid w:val="00A004F0"/>
    <w:rsid w:val="00A0054B"/>
    <w:rsid w:val="00A009FA"/>
    <w:rsid w:val="00A00B7F"/>
    <w:rsid w:val="00A00CE6"/>
    <w:rsid w:val="00A01552"/>
    <w:rsid w:val="00A01658"/>
    <w:rsid w:val="00A0170C"/>
    <w:rsid w:val="00A01A77"/>
    <w:rsid w:val="00A02069"/>
    <w:rsid w:val="00A02AAB"/>
    <w:rsid w:val="00A02AC1"/>
    <w:rsid w:val="00A0331B"/>
    <w:rsid w:val="00A03A1B"/>
    <w:rsid w:val="00A03E67"/>
    <w:rsid w:val="00A03F4C"/>
    <w:rsid w:val="00A05439"/>
    <w:rsid w:val="00A05DFB"/>
    <w:rsid w:val="00A06433"/>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E05"/>
    <w:rsid w:val="00A13FDC"/>
    <w:rsid w:val="00A145C3"/>
    <w:rsid w:val="00A146B9"/>
    <w:rsid w:val="00A14705"/>
    <w:rsid w:val="00A14792"/>
    <w:rsid w:val="00A14E12"/>
    <w:rsid w:val="00A14E83"/>
    <w:rsid w:val="00A15411"/>
    <w:rsid w:val="00A15910"/>
    <w:rsid w:val="00A16331"/>
    <w:rsid w:val="00A16415"/>
    <w:rsid w:val="00A16DE1"/>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82D"/>
    <w:rsid w:val="00A26E3C"/>
    <w:rsid w:val="00A27228"/>
    <w:rsid w:val="00A272EF"/>
    <w:rsid w:val="00A27858"/>
    <w:rsid w:val="00A27EBC"/>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AFD"/>
    <w:rsid w:val="00A40C49"/>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179"/>
    <w:rsid w:val="00A4653A"/>
    <w:rsid w:val="00A466FB"/>
    <w:rsid w:val="00A46765"/>
    <w:rsid w:val="00A46CAB"/>
    <w:rsid w:val="00A47571"/>
    <w:rsid w:val="00A47672"/>
    <w:rsid w:val="00A4777A"/>
    <w:rsid w:val="00A47934"/>
    <w:rsid w:val="00A47C4F"/>
    <w:rsid w:val="00A47F32"/>
    <w:rsid w:val="00A505A3"/>
    <w:rsid w:val="00A50E1B"/>
    <w:rsid w:val="00A50FFB"/>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4B0"/>
    <w:rsid w:val="00A54523"/>
    <w:rsid w:val="00A54664"/>
    <w:rsid w:val="00A549C9"/>
    <w:rsid w:val="00A54E7B"/>
    <w:rsid w:val="00A54FCA"/>
    <w:rsid w:val="00A550E7"/>
    <w:rsid w:val="00A55534"/>
    <w:rsid w:val="00A5572E"/>
    <w:rsid w:val="00A55CC1"/>
    <w:rsid w:val="00A55DB5"/>
    <w:rsid w:val="00A562BD"/>
    <w:rsid w:val="00A56611"/>
    <w:rsid w:val="00A57FF7"/>
    <w:rsid w:val="00A60857"/>
    <w:rsid w:val="00A60957"/>
    <w:rsid w:val="00A60B6E"/>
    <w:rsid w:val="00A6132B"/>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B2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071"/>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1C33"/>
    <w:rsid w:val="00A920FF"/>
    <w:rsid w:val="00A9217C"/>
    <w:rsid w:val="00A928BC"/>
    <w:rsid w:val="00A92AB8"/>
    <w:rsid w:val="00A93446"/>
    <w:rsid w:val="00A939AD"/>
    <w:rsid w:val="00A93BE7"/>
    <w:rsid w:val="00A93CCB"/>
    <w:rsid w:val="00A94141"/>
    <w:rsid w:val="00A94150"/>
    <w:rsid w:val="00A9498B"/>
    <w:rsid w:val="00A94C09"/>
    <w:rsid w:val="00A95113"/>
    <w:rsid w:val="00A95540"/>
    <w:rsid w:val="00A95D0E"/>
    <w:rsid w:val="00A95F3C"/>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4D9"/>
    <w:rsid w:val="00AB0FCC"/>
    <w:rsid w:val="00AB185C"/>
    <w:rsid w:val="00AB1F0E"/>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29D"/>
    <w:rsid w:val="00AC1834"/>
    <w:rsid w:val="00AC1BE9"/>
    <w:rsid w:val="00AC1EDB"/>
    <w:rsid w:val="00AC238C"/>
    <w:rsid w:val="00AC3502"/>
    <w:rsid w:val="00AC372A"/>
    <w:rsid w:val="00AC3C6A"/>
    <w:rsid w:val="00AC3FA9"/>
    <w:rsid w:val="00AC3FAC"/>
    <w:rsid w:val="00AC41B4"/>
    <w:rsid w:val="00AC4964"/>
    <w:rsid w:val="00AC4D20"/>
    <w:rsid w:val="00AC50DD"/>
    <w:rsid w:val="00AC53C8"/>
    <w:rsid w:val="00AC5535"/>
    <w:rsid w:val="00AC5985"/>
    <w:rsid w:val="00AC59AE"/>
    <w:rsid w:val="00AC5DE1"/>
    <w:rsid w:val="00AC6086"/>
    <w:rsid w:val="00AC6094"/>
    <w:rsid w:val="00AC62E4"/>
    <w:rsid w:val="00AC66CC"/>
    <w:rsid w:val="00AC6B29"/>
    <w:rsid w:val="00AC6B52"/>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7F0"/>
    <w:rsid w:val="00AE5819"/>
    <w:rsid w:val="00AE586B"/>
    <w:rsid w:val="00AE5CC7"/>
    <w:rsid w:val="00AE622C"/>
    <w:rsid w:val="00AE68DD"/>
    <w:rsid w:val="00AE6994"/>
    <w:rsid w:val="00AE6CA0"/>
    <w:rsid w:val="00AE7BA7"/>
    <w:rsid w:val="00AF042E"/>
    <w:rsid w:val="00AF0701"/>
    <w:rsid w:val="00AF125F"/>
    <w:rsid w:val="00AF15B8"/>
    <w:rsid w:val="00AF16D1"/>
    <w:rsid w:val="00AF1882"/>
    <w:rsid w:val="00AF1D15"/>
    <w:rsid w:val="00AF2ACF"/>
    <w:rsid w:val="00AF2D32"/>
    <w:rsid w:val="00AF2DA1"/>
    <w:rsid w:val="00AF2DB7"/>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710"/>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AC7"/>
    <w:rsid w:val="00B10D73"/>
    <w:rsid w:val="00B113DD"/>
    <w:rsid w:val="00B113E5"/>
    <w:rsid w:val="00B11BBE"/>
    <w:rsid w:val="00B12212"/>
    <w:rsid w:val="00B12315"/>
    <w:rsid w:val="00B1252E"/>
    <w:rsid w:val="00B1357B"/>
    <w:rsid w:val="00B135BE"/>
    <w:rsid w:val="00B141F1"/>
    <w:rsid w:val="00B14A8F"/>
    <w:rsid w:val="00B14C1A"/>
    <w:rsid w:val="00B14D78"/>
    <w:rsid w:val="00B15097"/>
    <w:rsid w:val="00B150E5"/>
    <w:rsid w:val="00B1521D"/>
    <w:rsid w:val="00B15672"/>
    <w:rsid w:val="00B15ABF"/>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AB0"/>
    <w:rsid w:val="00B25B81"/>
    <w:rsid w:val="00B26183"/>
    <w:rsid w:val="00B267D9"/>
    <w:rsid w:val="00B26BDE"/>
    <w:rsid w:val="00B26BE0"/>
    <w:rsid w:val="00B2747D"/>
    <w:rsid w:val="00B27546"/>
    <w:rsid w:val="00B27732"/>
    <w:rsid w:val="00B27C76"/>
    <w:rsid w:val="00B27FD9"/>
    <w:rsid w:val="00B30499"/>
    <w:rsid w:val="00B30565"/>
    <w:rsid w:val="00B309C5"/>
    <w:rsid w:val="00B30AF2"/>
    <w:rsid w:val="00B311F8"/>
    <w:rsid w:val="00B319DE"/>
    <w:rsid w:val="00B31D3E"/>
    <w:rsid w:val="00B31DDE"/>
    <w:rsid w:val="00B31FF8"/>
    <w:rsid w:val="00B3339D"/>
    <w:rsid w:val="00B3379E"/>
    <w:rsid w:val="00B337F5"/>
    <w:rsid w:val="00B33952"/>
    <w:rsid w:val="00B3409D"/>
    <w:rsid w:val="00B34733"/>
    <w:rsid w:val="00B34B0B"/>
    <w:rsid w:val="00B34B2D"/>
    <w:rsid w:val="00B35120"/>
    <w:rsid w:val="00B3545D"/>
    <w:rsid w:val="00B35590"/>
    <w:rsid w:val="00B35A9B"/>
    <w:rsid w:val="00B366BB"/>
    <w:rsid w:val="00B37038"/>
    <w:rsid w:val="00B3705D"/>
    <w:rsid w:val="00B37190"/>
    <w:rsid w:val="00B37419"/>
    <w:rsid w:val="00B40105"/>
    <w:rsid w:val="00B407D3"/>
    <w:rsid w:val="00B40823"/>
    <w:rsid w:val="00B40F77"/>
    <w:rsid w:val="00B4112D"/>
    <w:rsid w:val="00B4131F"/>
    <w:rsid w:val="00B41419"/>
    <w:rsid w:val="00B41527"/>
    <w:rsid w:val="00B4172E"/>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49B"/>
    <w:rsid w:val="00B46634"/>
    <w:rsid w:val="00B467A4"/>
    <w:rsid w:val="00B46FC6"/>
    <w:rsid w:val="00B4757E"/>
    <w:rsid w:val="00B47624"/>
    <w:rsid w:val="00B47903"/>
    <w:rsid w:val="00B47967"/>
    <w:rsid w:val="00B479E9"/>
    <w:rsid w:val="00B47ED4"/>
    <w:rsid w:val="00B5019C"/>
    <w:rsid w:val="00B51186"/>
    <w:rsid w:val="00B51449"/>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1F1F"/>
    <w:rsid w:val="00B6220C"/>
    <w:rsid w:val="00B62230"/>
    <w:rsid w:val="00B624E5"/>
    <w:rsid w:val="00B62655"/>
    <w:rsid w:val="00B626F1"/>
    <w:rsid w:val="00B62808"/>
    <w:rsid w:val="00B632AA"/>
    <w:rsid w:val="00B639B9"/>
    <w:rsid w:val="00B63AE0"/>
    <w:rsid w:val="00B63BBD"/>
    <w:rsid w:val="00B63DB5"/>
    <w:rsid w:val="00B640DD"/>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0E26"/>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77A52"/>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45AB"/>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242E"/>
    <w:rsid w:val="00B92F24"/>
    <w:rsid w:val="00B9308B"/>
    <w:rsid w:val="00B930DC"/>
    <w:rsid w:val="00B93401"/>
    <w:rsid w:val="00B935A5"/>
    <w:rsid w:val="00B95026"/>
    <w:rsid w:val="00B9511E"/>
    <w:rsid w:val="00B952C1"/>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554"/>
    <w:rsid w:val="00BA16E0"/>
    <w:rsid w:val="00BA1C2C"/>
    <w:rsid w:val="00BA1E02"/>
    <w:rsid w:val="00BA25AD"/>
    <w:rsid w:val="00BA297B"/>
    <w:rsid w:val="00BA2C42"/>
    <w:rsid w:val="00BA2FF0"/>
    <w:rsid w:val="00BA3A00"/>
    <w:rsid w:val="00BA456B"/>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B52"/>
    <w:rsid w:val="00BC5FAB"/>
    <w:rsid w:val="00BC60B4"/>
    <w:rsid w:val="00BC62B8"/>
    <w:rsid w:val="00BC73AE"/>
    <w:rsid w:val="00BC77E1"/>
    <w:rsid w:val="00BC7C23"/>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2FF"/>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54CA"/>
    <w:rsid w:val="00BE561A"/>
    <w:rsid w:val="00BE5938"/>
    <w:rsid w:val="00BE5D4C"/>
    <w:rsid w:val="00BE60A8"/>
    <w:rsid w:val="00BE6124"/>
    <w:rsid w:val="00BE61B3"/>
    <w:rsid w:val="00BE67EB"/>
    <w:rsid w:val="00BE68FA"/>
    <w:rsid w:val="00BE69F5"/>
    <w:rsid w:val="00BE6BA3"/>
    <w:rsid w:val="00BE7F0D"/>
    <w:rsid w:val="00BF0A20"/>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31A3"/>
    <w:rsid w:val="00C03297"/>
    <w:rsid w:val="00C032CD"/>
    <w:rsid w:val="00C03742"/>
    <w:rsid w:val="00C03779"/>
    <w:rsid w:val="00C037A3"/>
    <w:rsid w:val="00C03ADF"/>
    <w:rsid w:val="00C04009"/>
    <w:rsid w:val="00C04089"/>
    <w:rsid w:val="00C04462"/>
    <w:rsid w:val="00C04510"/>
    <w:rsid w:val="00C04886"/>
    <w:rsid w:val="00C04AE5"/>
    <w:rsid w:val="00C057E9"/>
    <w:rsid w:val="00C0588D"/>
    <w:rsid w:val="00C05C99"/>
    <w:rsid w:val="00C0615F"/>
    <w:rsid w:val="00C062CC"/>
    <w:rsid w:val="00C0632B"/>
    <w:rsid w:val="00C065B6"/>
    <w:rsid w:val="00C079F7"/>
    <w:rsid w:val="00C07A85"/>
    <w:rsid w:val="00C07B11"/>
    <w:rsid w:val="00C1019D"/>
    <w:rsid w:val="00C10538"/>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72C3"/>
    <w:rsid w:val="00C17311"/>
    <w:rsid w:val="00C173BD"/>
    <w:rsid w:val="00C17596"/>
    <w:rsid w:val="00C20410"/>
    <w:rsid w:val="00C204CF"/>
    <w:rsid w:val="00C20B7F"/>
    <w:rsid w:val="00C20EE8"/>
    <w:rsid w:val="00C2103E"/>
    <w:rsid w:val="00C2105A"/>
    <w:rsid w:val="00C21185"/>
    <w:rsid w:val="00C214D0"/>
    <w:rsid w:val="00C22122"/>
    <w:rsid w:val="00C22130"/>
    <w:rsid w:val="00C22368"/>
    <w:rsid w:val="00C224EE"/>
    <w:rsid w:val="00C22D21"/>
    <w:rsid w:val="00C22E03"/>
    <w:rsid w:val="00C23734"/>
    <w:rsid w:val="00C23D43"/>
    <w:rsid w:val="00C23FCE"/>
    <w:rsid w:val="00C244C9"/>
    <w:rsid w:val="00C244E0"/>
    <w:rsid w:val="00C24667"/>
    <w:rsid w:val="00C24730"/>
    <w:rsid w:val="00C24797"/>
    <w:rsid w:val="00C24DEA"/>
    <w:rsid w:val="00C25517"/>
    <w:rsid w:val="00C259D5"/>
    <w:rsid w:val="00C25A23"/>
    <w:rsid w:val="00C25F4A"/>
    <w:rsid w:val="00C262FC"/>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A0B"/>
    <w:rsid w:val="00C31B95"/>
    <w:rsid w:val="00C31C91"/>
    <w:rsid w:val="00C31CA2"/>
    <w:rsid w:val="00C31CE3"/>
    <w:rsid w:val="00C31DAF"/>
    <w:rsid w:val="00C31F29"/>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402EA"/>
    <w:rsid w:val="00C40D11"/>
    <w:rsid w:val="00C415D1"/>
    <w:rsid w:val="00C41AE9"/>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F7F"/>
    <w:rsid w:val="00C503C3"/>
    <w:rsid w:val="00C504A4"/>
    <w:rsid w:val="00C50815"/>
    <w:rsid w:val="00C50F3C"/>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5BA1"/>
    <w:rsid w:val="00C56202"/>
    <w:rsid w:val="00C5633C"/>
    <w:rsid w:val="00C5684C"/>
    <w:rsid w:val="00C56A5C"/>
    <w:rsid w:val="00C56CCB"/>
    <w:rsid w:val="00C56F4F"/>
    <w:rsid w:val="00C57889"/>
    <w:rsid w:val="00C57891"/>
    <w:rsid w:val="00C578DB"/>
    <w:rsid w:val="00C57903"/>
    <w:rsid w:val="00C579DB"/>
    <w:rsid w:val="00C579E0"/>
    <w:rsid w:val="00C57E33"/>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5950"/>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988"/>
    <w:rsid w:val="00C76F2E"/>
    <w:rsid w:val="00C770E3"/>
    <w:rsid w:val="00C77159"/>
    <w:rsid w:val="00C77CA7"/>
    <w:rsid w:val="00C77F58"/>
    <w:rsid w:val="00C80571"/>
    <w:rsid w:val="00C805D2"/>
    <w:rsid w:val="00C80946"/>
    <w:rsid w:val="00C80BF5"/>
    <w:rsid w:val="00C80C16"/>
    <w:rsid w:val="00C811E5"/>
    <w:rsid w:val="00C81439"/>
    <w:rsid w:val="00C81685"/>
    <w:rsid w:val="00C816E3"/>
    <w:rsid w:val="00C819B6"/>
    <w:rsid w:val="00C81BEB"/>
    <w:rsid w:val="00C81D30"/>
    <w:rsid w:val="00C82753"/>
    <w:rsid w:val="00C828C5"/>
    <w:rsid w:val="00C82EAA"/>
    <w:rsid w:val="00C8323A"/>
    <w:rsid w:val="00C83310"/>
    <w:rsid w:val="00C83E5E"/>
    <w:rsid w:val="00C84F69"/>
    <w:rsid w:val="00C851BC"/>
    <w:rsid w:val="00C8552C"/>
    <w:rsid w:val="00C856C4"/>
    <w:rsid w:val="00C85EC0"/>
    <w:rsid w:val="00C85EF1"/>
    <w:rsid w:val="00C867A6"/>
    <w:rsid w:val="00C86893"/>
    <w:rsid w:val="00C90955"/>
    <w:rsid w:val="00C90D27"/>
    <w:rsid w:val="00C913AC"/>
    <w:rsid w:val="00C91A1D"/>
    <w:rsid w:val="00C91F34"/>
    <w:rsid w:val="00C92255"/>
    <w:rsid w:val="00C92942"/>
    <w:rsid w:val="00C92DEF"/>
    <w:rsid w:val="00C93A2E"/>
    <w:rsid w:val="00C9401C"/>
    <w:rsid w:val="00C94AF8"/>
    <w:rsid w:val="00C94BBC"/>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707A"/>
    <w:rsid w:val="00CA7395"/>
    <w:rsid w:val="00CA748E"/>
    <w:rsid w:val="00CA7529"/>
    <w:rsid w:val="00CA752A"/>
    <w:rsid w:val="00CA7636"/>
    <w:rsid w:val="00CA7A03"/>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771"/>
    <w:rsid w:val="00CC5DBB"/>
    <w:rsid w:val="00CC601C"/>
    <w:rsid w:val="00CC61E2"/>
    <w:rsid w:val="00CC633E"/>
    <w:rsid w:val="00CC6924"/>
    <w:rsid w:val="00CC6C2C"/>
    <w:rsid w:val="00CC706E"/>
    <w:rsid w:val="00CC7342"/>
    <w:rsid w:val="00CD0199"/>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972"/>
    <w:rsid w:val="00CD6F9C"/>
    <w:rsid w:val="00CD71C9"/>
    <w:rsid w:val="00CD7D2F"/>
    <w:rsid w:val="00CE021F"/>
    <w:rsid w:val="00CE0534"/>
    <w:rsid w:val="00CE05F2"/>
    <w:rsid w:val="00CE0D51"/>
    <w:rsid w:val="00CE0F85"/>
    <w:rsid w:val="00CE1018"/>
    <w:rsid w:val="00CE1177"/>
    <w:rsid w:val="00CE174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4D9F"/>
    <w:rsid w:val="00CE57AA"/>
    <w:rsid w:val="00CE5D29"/>
    <w:rsid w:val="00CE5F66"/>
    <w:rsid w:val="00CE69CE"/>
    <w:rsid w:val="00CE6B19"/>
    <w:rsid w:val="00CE6F48"/>
    <w:rsid w:val="00CE7308"/>
    <w:rsid w:val="00CE7A51"/>
    <w:rsid w:val="00CE7C2E"/>
    <w:rsid w:val="00CE7EE5"/>
    <w:rsid w:val="00CF0CB5"/>
    <w:rsid w:val="00CF0ED5"/>
    <w:rsid w:val="00CF15C3"/>
    <w:rsid w:val="00CF1822"/>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043"/>
    <w:rsid w:val="00D0138A"/>
    <w:rsid w:val="00D020F6"/>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980"/>
    <w:rsid w:val="00D079FA"/>
    <w:rsid w:val="00D07A39"/>
    <w:rsid w:val="00D07B88"/>
    <w:rsid w:val="00D10147"/>
    <w:rsid w:val="00D10473"/>
    <w:rsid w:val="00D107DE"/>
    <w:rsid w:val="00D10AA5"/>
    <w:rsid w:val="00D10D38"/>
    <w:rsid w:val="00D11569"/>
    <w:rsid w:val="00D117C0"/>
    <w:rsid w:val="00D11A99"/>
    <w:rsid w:val="00D12392"/>
    <w:rsid w:val="00D128BB"/>
    <w:rsid w:val="00D1295E"/>
    <w:rsid w:val="00D12F51"/>
    <w:rsid w:val="00D130A5"/>
    <w:rsid w:val="00D1353A"/>
    <w:rsid w:val="00D13766"/>
    <w:rsid w:val="00D13858"/>
    <w:rsid w:val="00D138D4"/>
    <w:rsid w:val="00D13A73"/>
    <w:rsid w:val="00D13AF7"/>
    <w:rsid w:val="00D14735"/>
    <w:rsid w:val="00D147E7"/>
    <w:rsid w:val="00D14918"/>
    <w:rsid w:val="00D14C8C"/>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22F9"/>
    <w:rsid w:val="00D223DB"/>
    <w:rsid w:val="00D226A0"/>
    <w:rsid w:val="00D226FE"/>
    <w:rsid w:val="00D22875"/>
    <w:rsid w:val="00D228CF"/>
    <w:rsid w:val="00D229DE"/>
    <w:rsid w:val="00D22A03"/>
    <w:rsid w:val="00D2441A"/>
    <w:rsid w:val="00D248C0"/>
    <w:rsid w:val="00D2494B"/>
    <w:rsid w:val="00D24E68"/>
    <w:rsid w:val="00D252FD"/>
    <w:rsid w:val="00D253D2"/>
    <w:rsid w:val="00D253FF"/>
    <w:rsid w:val="00D2540B"/>
    <w:rsid w:val="00D2541F"/>
    <w:rsid w:val="00D25AA2"/>
    <w:rsid w:val="00D263CB"/>
    <w:rsid w:val="00D26722"/>
    <w:rsid w:val="00D2674D"/>
    <w:rsid w:val="00D26D43"/>
    <w:rsid w:val="00D26F11"/>
    <w:rsid w:val="00D271E5"/>
    <w:rsid w:val="00D27D99"/>
    <w:rsid w:val="00D27EA4"/>
    <w:rsid w:val="00D30ADD"/>
    <w:rsid w:val="00D313A0"/>
    <w:rsid w:val="00D318F2"/>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1DD"/>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BD0"/>
    <w:rsid w:val="00D43C2E"/>
    <w:rsid w:val="00D440BE"/>
    <w:rsid w:val="00D4423E"/>
    <w:rsid w:val="00D446BF"/>
    <w:rsid w:val="00D44AD4"/>
    <w:rsid w:val="00D45285"/>
    <w:rsid w:val="00D45547"/>
    <w:rsid w:val="00D45EC5"/>
    <w:rsid w:val="00D45F6D"/>
    <w:rsid w:val="00D460A8"/>
    <w:rsid w:val="00D46412"/>
    <w:rsid w:val="00D466C5"/>
    <w:rsid w:val="00D46BE2"/>
    <w:rsid w:val="00D47131"/>
    <w:rsid w:val="00D47651"/>
    <w:rsid w:val="00D47680"/>
    <w:rsid w:val="00D476C2"/>
    <w:rsid w:val="00D47D7E"/>
    <w:rsid w:val="00D5012A"/>
    <w:rsid w:val="00D50424"/>
    <w:rsid w:val="00D50471"/>
    <w:rsid w:val="00D504C2"/>
    <w:rsid w:val="00D50AB5"/>
    <w:rsid w:val="00D51DBE"/>
    <w:rsid w:val="00D51E6F"/>
    <w:rsid w:val="00D525FA"/>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2C2"/>
    <w:rsid w:val="00D55318"/>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070"/>
    <w:rsid w:val="00D6133D"/>
    <w:rsid w:val="00D61E0A"/>
    <w:rsid w:val="00D62003"/>
    <w:rsid w:val="00D62356"/>
    <w:rsid w:val="00D6261C"/>
    <w:rsid w:val="00D626E1"/>
    <w:rsid w:val="00D62C95"/>
    <w:rsid w:val="00D62D92"/>
    <w:rsid w:val="00D62DBB"/>
    <w:rsid w:val="00D630C3"/>
    <w:rsid w:val="00D634F1"/>
    <w:rsid w:val="00D6366F"/>
    <w:rsid w:val="00D63A01"/>
    <w:rsid w:val="00D63B59"/>
    <w:rsid w:val="00D63C28"/>
    <w:rsid w:val="00D63C3F"/>
    <w:rsid w:val="00D63DCF"/>
    <w:rsid w:val="00D63E6D"/>
    <w:rsid w:val="00D63FF3"/>
    <w:rsid w:val="00D6424E"/>
    <w:rsid w:val="00D64544"/>
    <w:rsid w:val="00D64853"/>
    <w:rsid w:val="00D650BC"/>
    <w:rsid w:val="00D6539D"/>
    <w:rsid w:val="00D656DE"/>
    <w:rsid w:val="00D662CE"/>
    <w:rsid w:val="00D665DD"/>
    <w:rsid w:val="00D66733"/>
    <w:rsid w:val="00D667CC"/>
    <w:rsid w:val="00D66E01"/>
    <w:rsid w:val="00D672DD"/>
    <w:rsid w:val="00D674AE"/>
    <w:rsid w:val="00D67DB1"/>
    <w:rsid w:val="00D705BD"/>
    <w:rsid w:val="00D707DD"/>
    <w:rsid w:val="00D70B05"/>
    <w:rsid w:val="00D717AB"/>
    <w:rsid w:val="00D71CF4"/>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B2A"/>
    <w:rsid w:val="00D77C05"/>
    <w:rsid w:val="00D80055"/>
    <w:rsid w:val="00D80837"/>
    <w:rsid w:val="00D810EF"/>
    <w:rsid w:val="00D81519"/>
    <w:rsid w:val="00D81706"/>
    <w:rsid w:val="00D81852"/>
    <w:rsid w:val="00D81C02"/>
    <w:rsid w:val="00D81C76"/>
    <w:rsid w:val="00D822BD"/>
    <w:rsid w:val="00D82BC7"/>
    <w:rsid w:val="00D82D71"/>
    <w:rsid w:val="00D82EA2"/>
    <w:rsid w:val="00D831D1"/>
    <w:rsid w:val="00D832D4"/>
    <w:rsid w:val="00D839E6"/>
    <w:rsid w:val="00D83FD7"/>
    <w:rsid w:val="00D84139"/>
    <w:rsid w:val="00D84346"/>
    <w:rsid w:val="00D84543"/>
    <w:rsid w:val="00D848B8"/>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864"/>
    <w:rsid w:val="00D92CAF"/>
    <w:rsid w:val="00D92F46"/>
    <w:rsid w:val="00D93628"/>
    <w:rsid w:val="00D936AE"/>
    <w:rsid w:val="00D939F6"/>
    <w:rsid w:val="00D93BFF"/>
    <w:rsid w:val="00D93E55"/>
    <w:rsid w:val="00D9401C"/>
    <w:rsid w:val="00D948BC"/>
    <w:rsid w:val="00D94CF3"/>
    <w:rsid w:val="00D958A8"/>
    <w:rsid w:val="00D95982"/>
    <w:rsid w:val="00D95D7E"/>
    <w:rsid w:val="00D95F55"/>
    <w:rsid w:val="00D95FFA"/>
    <w:rsid w:val="00D96222"/>
    <w:rsid w:val="00D96EBC"/>
    <w:rsid w:val="00D97204"/>
    <w:rsid w:val="00D97A92"/>
    <w:rsid w:val="00D97ADD"/>
    <w:rsid w:val="00D97BCA"/>
    <w:rsid w:val="00D97EAB"/>
    <w:rsid w:val="00D97F40"/>
    <w:rsid w:val="00DA009B"/>
    <w:rsid w:val="00DA03FD"/>
    <w:rsid w:val="00DA05A6"/>
    <w:rsid w:val="00DA06D1"/>
    <w:rsid w:val="00DA0C32"/>
    <w:rsid w:val="00DA0F41"/>
    <w:rsid w:val="00DA1191"/>
    <w:rsid w:val="00DA14FA"/>
    <w:rsid w:val="00DA234B"/>
    <w:rsid w:val="00DA26FA"/>
    <w:rsid w:val="00DA2AD4"/>
    <w:rsid w:val="00DA2E24"/>
    <w:rsid w:val="00DA2E65"/>
    <w:rsid w:val="00DA300F"/>
    <w:rsid w:val="00DA32D2"/>
    <w:rsid w:val="00DA3C74"/>
    <w:rsid w:val="00DA4A55"/>
    <w:rsid w:val="00DA5168"/>
    <w:rsid w:val="00DA52D5"/>
    <w:rsid w:val="00DA53AC"/>
    <w:rsid w:val="00DA5911"/>
    <w:rsid w:val="00DA5EB7"/>
    <w:rsid w:val="00DA5F1E"/>
    <w:rsid w:val="00DA61BC"/>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3F97"/>
    <w:rsid w:val="00DB402F"/>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761"/>
    <w:rsid w:val="00DD0F4B"/>
    <w:rsid w:val="00DD1142"/>
    <w:rsid w:val="00DD152A"/>
    <w:rsid w:val="00DD1761"/>
    <w:rsid w:val="00DD1C14"/>
    <w:rsid w:val="00DD2BB4"/>
    <w:rsid w:val="00DD2F3B"/>
    <w:rsid w:val="00DD2F83"/>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0DBC"/>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3EA"/>
    <w:rsid w:val="00DF74E8"/>
    <w:rsid w:val="00DF7599"/>
    <w:rsid w:val="00DF779E"/>
    <w:rsid w:val="00E00CEE"/>
    <w:rsid w:val="00E01A2F"/>
    <w:rsid w:val="00E01A9C"/>
    <w:rsid w:val="00E01F30"/>
    <w:rsid w:val="00E022B3"/>
    <w:rsid w:val="00E02610"/>
    <w:rsid w:val="00E02811"/>
    <w:rsid w:val="00E0291D"/>
    <w:rsid w:val="00E039C2"/>
    <w:rsid w:val="00E03B76"/>
    <w:rsid w:val="00E040F8"/>
    <w:rsid w:val="00E041D8"/>
    <w:rsid w:val="00E04351"/>
    <w:rsid w:val="00E044B1"/>
    <w:rsid w:val="00E0525F"/>
    <w:rsid w:val="00E054CE"/>
    <w:rsid w:val="00E05816"/>
    <w:rsid w:val="00E05869"/>
    <w:rsid w:val="00E05926"/>
    <w:rsid w:val="00E05C98"/>
    <w:rsid w:val="00E06201"/>
    <w:rsid w:val="00E062B5"/>
    <w:rsid w:val="00E0640B"/>
    <w:rsid w:val="00E06723"/>
    <w:rsid w:val="00E06973"/>
    <w:rsid w:val="00E06A62"/>
    <w:rsid w:val="00E06C0A"/>
    <w:rsid w:val="00E07140"/>
    <w:rsid w:val="00E07A91"/>
    <w:rsid w:val="00E07D8A"/>
    <w:rsid w:val="00E07F38"/>
    <w:rsid w:val="00E10643"/>
    <w:rsid w:val="00E10D6C"/>
    <w:rsid w:val="00E11F8E"/>
    <w:rsid w:val="00E12411"/>
    <w:rsid w:val="00E1249C"/>
    <w:rsid w:val="00E12591"/>
    <w:rsid w:val="00E12F2F"/>
    <w:rsid w:val="00E1382C"/>
    <w:rsid w:val="00E139CB"/>
    <w:rsid w:val="00E142FE"/>
    <w:rsid w:val="00E1485E"/>
    <w:rsid w:val="00E1525E"/>
    <w:rsid w:val="00E157E2"/>
    <w:rsid w:val="00E15B09"/>
    <w:rsid w:val="00E162C2"/>
    <w:rsid w:val="00E16307"/>
    <w:rsid w:val="00E16382"/>
    <w:rsid w:val="00E16FF8"/>
    <w:rsid w:val="00E1720B"/>
    <w:rsid w:val="00E17227"/>
    <w:rsid w:val="00E176FC"/>
    <w:rsid w:val="00E1790C"/>
    <w:rsid w:val="00E17E57"/>
    <w:rsid w:val="00E207AD"/>
    <w:rsid w:val="00E20E1F"/>
    <w:rsid w:val="00E20F96"/>
    <w:rsid w:val="00E21315"/>
    <w:rsid w:val="00E21539"/>
    <w:rsid w:val="00E21A95"/>
    <w:rsid w:val="00E2205C"/>
    <w:rsid w:val="00E228B3"/>
    <w:rsid w:val="00E22B61"/>
    <w:rsid w:val="00E22D40"/>
    <w:rsid w:val="00E2368E"/>
    <w:rsid w:val="00E23A9A"/>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354"/>
    <w:rsid w:val="00E2735C"/>
    <w:rsid w:val="00E2762A"/>
    <w:rsid w:val="00E279F5"/>
    <w:rsid w:val="00E27AE1"/>
    <w:rsid w:val="00E3022E"/>
    <w:rsid w:val="00E30D20"/>
    <w:rsid w:val="00E30DAD"/>
    <w:rsid w:val="00E31031"/>
    <w:rsid w:val="00E313A3"/>
    <w:rsid w:val="00E318BC"/>
    <w:rsid w:val="00E31EA6"/>
    <w:rsid w:val="00E32141"/>
    <w:rsid w:val="00E3227B"/>
    <w:rsid w:val="00E32585"/>
    <w:rsid w:val="00E32A31"/>
    <w:rsid w:val="00E32ABF"/>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6B2F"/>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838"/>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27C5"/>
    <w:rsid w:val="00E6326A"/>
    <w:rsid w:val="00E6329E"/>
    <w:rsid w:val="00E6398B"/>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26E"/>
    <w:rsid w:val="00E71288"/>
    <w:rsid w:val="00E7187A"/>
    <w:rsid w:val="00E71A37"/>
    <w:rsid w:val="00E73C44"/>
    <w:rsid w:val="00E73EED"/>
    <w:rsid w:val="00E741AA"/>
    <w:rsid w:val="00E741BF"/>
    <w:rsid w:val="00E74744"/>
    <w:rsid w:val="00E74A4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2EB9"/>
    <w:rsid w:val="00E83011"/>
    <w:rsid w:val="00E830AE"/>
    <w:rsid w:val="00E832B4"/>
    <w:rsid w:val="00E83528"/>
    <w:rsid w:val="00E83931"/>
    <w:rsid w:val="00E83C24"/>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19D"/>
    <w:rsid w:val="00E87CE2"/>
    <w:rsid w:val="00E87D16"/>
    <w:rsid w:val="00E901CA"/>
    <w:rsid w:val="00E90646"/>
    <w:rsid w:val="00E909C5"/>
    <w:rsid w:val="00E90BEC"/>
    <w:rsid w:val="00E91926"/>
    <w:rsid w:val="00E91BF3"/>
    <w:rsid w:val="00E91C77"/>
    <w:rsid w:val="00E92012"/>
    <w:rsid w:val="00E92328"/>
    <w:rsid w:val="00E924CF"/>
    <w:rsid w:val="00E92C20"/>
    <w:rsid w:val="00E92F0F"/>
    <w:rsid w:val="00E92FB6"/>
    <w:rsid w:val="00E934DE"/>
    <w:rsid w:val="00E9366C"/>
    <w:rsid w:val="00E93755"/>
    <w:rsid w:val="00E93875"/>
    <w:rsid w:val="00E93CC1"/>
    <w:rsid w:val="00E944FD"/>
    <w:rsid w:val="00E949FD"/>
    <w:rsid w:val="00E94ECE"/>
    <w:rsid w:val="00E95014"/>
    <w:rsid w:val="00E95447"/>
    <w:rsid w:val="00E95477"/>
    <w:rsid w:val="00E95679"/>
    <w:rsid w:val="00E95D3F"/>
    <w:rsid w:val="00E962F8"/>
    <w:rsid w:val="00E965C3"/>
    <w:rsid w:val="00E96C03"/>
    <w:rsid w:val="00E96D54"/>
    <w:rsid w:val="00E96DAC"/>
    <w:rsid w:val="00E971CF"/>
    <w:rsid w:val="00E97321"/>
    <w:rsid w:val="00EA00B5"/>
    <w:rsid w:val="00EA0D85"/>
    <w:rsid w:val="00EA153A"/>
    <w:rsid w:val="00EA23F4"/>
    <w:rsid w:val="00EA2AAB"/>
    <w:rsid w:val="00EA2B7A"/>
    <w:rsid w:val="00EA3255"/>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A8C"/>
    <w:rsid w:val="00EC7D3D"/>
    <w:rsid w:val="00ED0040"/>
    <w:rsid w:val="00ED07F0"/>
    <w:rsid w:val="00ED0DEA"/>
    <w:rsid w:val="00ED117B"/>
    <w:rsid w:val="00ED1307"/>
    <w:rsid w:val="00ED19A9"/>
    <w:rsid w:val="00ED1B7E"/>
    <w:rsid w:val="00ED244B"/>
    <w:rsid w:val="00ED262D"/>
    <w:rsid w:val="00ED267F"/>
    <w:rsid w:val="00ED2991"/>
    <w:rsid w:val="00ED44C2"/>
    <w:rsid w:val="00ED5218"/>
    <w:rsid w:val="00ED56E5"/>
    <w:rsid w:val="00ED59A1"/>
    <w:rsid w:val="00ED5C4B"/>
    <w:rsid w:val="00ED6252"/>
    <w:rsid w:val="00ED6955"/>
    <w:rsid w:val="00ED6E38"/>
    <w:rsid w:val="00ED738E"/>
    <w:rsid w:val="00ED75E7"/>
    <w:rsid w:val="00EE0AEC"/>
    <w:rsid w:val="00EE0BE4"/>
    <w:rsid w:val="00EE0D68"/>
    <w:rsid w:val="00EE0D8D"/>
    <w:rsid w:val="00EE0DD3"/>
    <w:rsid w:val="00EE10A4"/>
    <w:rsid w:val="00EE11AD"/>
    <w:rsid w:val="00EE1444"/>
    <w:rsid w:val="00EE18BB"/>
    <w:rsid w:val="00EE18EC"/>
    <w:rsid w:val="00EE1EEB"/>
    <w:rsid w:val="00EE2374"/>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3E16"/>
    <w:rsid w:val="00EF4022"/>
    <w:rsid w:val="00EF4310"/>
    <w:rsid w:val="00EF48C7"/>
    <w:rsid w:val="00EF4DC4"/>
    <w:rsid w:val="00EF5563"/>
    <w:rsid w:val="00EF5DBE"/>
    <w:rsid w:val="00EF671E"/>
    <w:rsid w:val="00EF67BA"/>
    <w:rsid w:val="00EF6C9C"/>
    <w:rsid w:val="00EF744B"/>
    <w:rsid w:val="00EF7A48"/>
    <w:rsid w:val="00EF7DB1"/>
    <w:rsid w:val="00F00159"/>
    <w:rsid w:val="00F001C1"/>
    <w:rsid w:val="00F00C09"/>
    <w:rsid w:val="00F00DA2"/>
    <w:rsid w:val="00F00EB3"/>
    <w:rsid w:val="00F01686"/>
    <w:rsid w:val="00F019DD"/>
    <w:rsid w:val="00F01A1F"/>
    <w:rsid w:val="00F0255A"/>
    <w:rsid w:val="00F026E3"/>
    <w:rsid w:val="00F027EC"/>
    <w:rsid w:val="00F03233"/>
    <w:rsid w:val="00F03753"/>
    <w:rsid w:val="00F0378E"/>
    <w:rsid w:val="00F039FE"/>
    <w:rsid w:val="00F03EAD"/>
    <w:rsid w:val="00F04121"/>
    <w:rsid w:val="00F041C4"/>
    <w:rsid w:val="00F04983"/>
    <w:rsid w:val="00F04BC3"/>
    <w:rsid w:val="00F04D42"/>
    <w:rsid w:val="00F0566A"/>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865"/>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D48"/>
    <w:rsid w:val="00F21F98"/>
    <w:rsid w:val="00F2286E"/>
    <w:rsid w:val="00F22D00"/>
    <w:rsid w:val="00F22F3E"/>
    <w:rsid w:val="00F234CA"/>
    <w:rsid w:val="00F237F2"/>
    <w:rsid w:val="00F23A71"/>
    <w:rsid w:val="00F2403B"/>
    <w:rsid w:val="00F247E6"/>
    <w:rsid w:val="00F24CDF"/>
    <w:rsid w:val="00F24F6A"/>
    <w:rsid w:val="00F251D8"/>
    <w:rsid w:val="00F25C21"/>
    <w:rsid w:val="00F26065"/>
    <w:rsid w:val="00F26171"/>
    <w:rsid w:val="00F26998"/>
    <w:rsid w:val="00F26B03"/>
    <w:rsid w:val="00F26D31"/>
    <w:rsid w:val="00F2700F"/>
    <w:rsid w:val="00F270C3"/>
    <w:rsid w:val="00F274F2"/>
    <w:rsid w:val="00F2757C"/>
    <w:rsid w:val="00F2777A"/>
    <w:rsid w:val="00F2798A"/>
    <w:rsid w:val="00F27A85"/>
    <w:rsid w:val="00F27CBA"/>
    <w:rsid w:val="00F27CF1"/>
    <w:rsid w:val="00F30417"/>
    <w:rsid w:val="00F30BF5"/>
    <w:rsid w:val="00F30D6E"/>
    <w:rsid w:val="00F30DC9"/>
    <w:rsid w:val="00F31313"/>
    <w:rsid w:val="00F31418"/>
    <w:rsid w:val="00F315FA"/>
    <w:rsid w:val="00F31C00"/>
    <w:rsid w:val="00F31E61"/>
    <w:rsid w:val="00F32323"/>
    <w:rsid w:val="00F327AC"/>
    <w:rsid w:val="00F32807"/>
    <w:rsid w:val="00F32B51"/>
    <w:rsid w:val="00F332F1"/>
    <w:rsid w:val="00F3372A"/>
    <w:rsid w:val="00F337FE"/>
    <w:rsid w:val="00F33CC4"/>
    <w:rsid w:val="00F33EB5"/>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37F8"/>
    <w:rsid w:val="00F44590"/>
    <w:rsid w:val="00F4490F"/>
    <w:rsid w:val="00F44C6C"/>
    <w:rsid w:val="00F44E77"/>
    <w:rsid w:val="00F45A96"/>
    <w:rsid w:val="00F45ACC"/>
    <w:rsid w:val="00F45EC5"/>
    <w:rsid w:val="00F4660F"/>
    <w:rsid w:val="00F467F7"/>
    <w:rsid w:val="00F46FCF"/>
    <w:rsid w:val="00F47E1E"/>
    <w:rsid w:val="00F47EE4"/>
    <w:rsid w:val="00F500DA"/>
    <w:rsid w:val="00F50965"/>
    <w:rsid w:val="00F50CCD"/>
    <w:rsid w:val="00F50F68"/>
    <w:rsid w:val="00F50FC2"/>
    <w:rsid w:val="00F51C2D"/>
    <w:rsid w:val="00F52868"/>
    <w:rsid w:val="00F52B28"/>
    <w:rsid w:val="00F52E59"/>
    <w:rsid w:val="00F53BE5"/>
    <w:rsid w:val="00F54113"/>
    <w:rsid w:val="00F541E4"/>
    <w:rsid w:val="00F5468E"/>
    <w:rsid w:val="00F547DB"/>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2AE"/>
    <w:rsid w:val="00F62921"/>
    <w:rsid w:val="00F62DE2"/>
    <w:rsid w:val="00F62DF8"/>
    <w:rsid w:val="00F63470"/>
    <w:rsid w:val="00F63B12"/>
    <w:rsid w:val="00F64357"/>
    <w:rsid w:val="00F6435A"/>
    <w:rsid w:val="00F644FC"/>
    <w:rsid w:val="00F64787"/>
    <w:rsid w:val="00F64D3A"/>
    <w:rsid w:val="00F64EDB"/>
    <w:rsid w:val="00F64FA2"/>
    <w:rsid w:val="00F65423"/>
    <w:rsid w:val="00F658A6"/>
    <w:rsid w:val="00F658CF"/>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73"/>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6210"/>
    <w:rsid w:val="00F87011"/>
    <w:rsid w:val="00F872E7"/>
    <w:rsid w:val="00F87652"/>
    <w:rsid w:val="00F87AD3"/>
    <w:rsid w:val="00F87B0B"/>
    <w:rsid w:val="00F87DA4"/>
    <w:rsid w:val="00F87EE7"/>
    <w:rsid w:val="00F90560"/>
    <w:rsid w:val="00F9078E"/>
    <w:rsid w:val="00F90AAF"/>
    <w:rsid w:val="00F90ACB"/>
    <w:rsid w:val="00F90DB3"/>
    <w:rsid w:val="00F90E15"/>
    <w:rsid w:val="00F915FC"/>
    <w:rsid w:val="00F91D33"/>
    <w:rsid w:val="00F91DDB"/>
    <w:rsid w:val="00F92774"/>
    <w:rsid w:val="00F92E39"/>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1DA"/>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0BB3"/>
    <w:rsid w:val="00FE0DDF"/>
    <w:rsid w:val="00FE131C"/>
    <w:rsid w:val="00FE1784"/>
    <w:rsid w:val="00FE18D3"/>
    <w:rsid w:val="00FE1AF4"/>
    <w:rsid w:val="00FE1F44"/>
    <w:rsid w:val="00FE2788"/>
    <w:rsid w:val="00FE2976"/>
    <w:rsid w:val="00FE30B7"/>
    <w:rsid w:val="00FE3AAB"/>
    <w:rsid w:val="00FE3C63"/>
    <w:rsid w:val="00FE3D94"/>
    <w:rsid w:val="00FE3FF0"/>
    <w:rsid w:val="00FE49E3"/>
    <w:rsid w:val="00FE54C1"/>
    <w:rsid w:val="00FE5EF4"/>
    <w:rsid w:val="00FE5F32"/>
    <w:rsid w:val="00FE6218"/>
    <w:rsid w:val="00FE6573"/>
    <w:rsid w:val="00FE6F49"/>
    <w:rsid w:val="00FE70E9"/>
    <w:rsid w:val="00FE740B"/>
    <w:rsid w:val="00FE75BC"/>
    <w:rsid w:val="00FE76A6"/>
    <w:rsid w:val="00FE78B3"/>
    <w:rsid w:val="00FE7AB5"/>
    <w:rsid w:val="00FE7D1E"/>
    <w:rsid w:val="00FE7ECF"/>
    <w:rsid w:val="00FF0C84"/>
    <w:rsid w:val="00FF0E73"/>
    <w:rsid w:val="00FF0FD0"/>
    <w:rsid w:val="00FF112D"/>
    <w:rsid w:val="00FF1564"/>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0FCB53E"/>
  <w15:chartTrackingRefBased/>
  <w15:docId w15:val="{A5A1E9D7-36AE-4DF7-BBCF-FA7FE185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D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paragraph" w:customStyle="1" w:styleId="paragraph">
    <w:name w:val="paragraph"/>
    <w:basedOn w:val="Normal"/>
    <w:qFormat/>
    <w:rsid w:val="00D95FFA"/>
    <w:pPr>
      <w:spacing w:before="100" w:beforeAutospacing="1" w:after="100" w:afterAutospacing="1"/>
    </w:pPr>
    <w:rPr>
      <w:sz w:val="24"/>
    </w:rPr>
  </w:style>
  <w:style w:type="character" w:customStyle="1" w:styleId="normaltextrun">
    <w:name w:val="normaltextrun"/>
    <w:basedOn w:val="DefaultParagraphFont"/>
    <w:rsid w:val="00D95FFA"/>
  </w:style>
  <w:style w:type="character" w:customStyle="1" w:styleId="eop">
    <w:name w:val="eop"/>
    <w:basedOn w:val="DefaultParagraphFont"/>
    <w:rsid w:val="00D95FFA"/>
  </w:style>
  <w:style w:type="paragraph" w:customStyle="1" w:styleId="EmailDiscussion2">
    <w:name w:val="EmailDiscussion2"/>
    <w:basedOn w:val="Normal"/>
    <w:qFormat/>
    <w:rsid w:val="00521C75"/>
    <w:pPr>
      <w:tabs>
        <w:tab w:val="left" w:pos="1622"/>
      </w:tabs>
      <w:ind w:left="1622" w:hanging="363"/>
    </w:pPr>
    <w:rPr>
      <w:sz w:val="24"/>
      <w:lang w:eastAsia="zh-CN"/>
    </w:rPr>
  </w:style>
  <w:style w:type="character" w:customStyle="1" w:styleId="spellingerror">
    <w:name w:val="spellingerror"/>
    <w:basedOn w:val="DefaultParagraphFont"/>
    <w:rsid w:val="003C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7732201">
      <w:bodyDiv w:val="1"/>
      <w:marLeft w:val="0"/>
      <w:marRight w:val="0"/>
      <w:marTop w:val="0"/>
      <w:marBottom w:val="0"/>
      <w:divBdr>
        <w:top w:val="none" w:sz="0" w:space="0" w:color="auto"/>
        <w:left w:val="none" w:sz="0" w:space="0" w:color="auto"/>
        <w:bottom w:val="none" w:sz="0" w:space="0" w:color="auto"/>
        <w:right w:val="none" w:sz="0" w:space="0" w:color="auto"/>
      </w:divBdr>
      <w:divsChild>
        <w:div w:id="604926399">
          <w:marLeft w:val="1166"/>
          <w:marRight w:val="0"/>
          <w:marTop w:val="77"/>
          <w:marBottom w:val="0"/>
          <w:divBdr>
            <w:top w:val="none" w:sz="0" w:space="0" w:color="auto"/>
            <w:left w:val="none" w:sz="0" w:space="0" w:color="auto"/>
            <w:bottom w:val="none" w:sz="0" w:space="0" w:color="auto"/>
            <w:right w:val="none" w:sz="0" w:space="0" w:color="auto"/>
          </w:divBdr>
        </w:div>
        <w:div w:id="1175877832">
          <w:marLeft w:val="1627"/>
          <w:marRight w:val="0"/>
          <w:marTop w:val="67"/>
          <w:marBottom w:val="0"/>
          <w:divBdr>
            <w:top w:val="none" w:sz="0" w:space="0" w:color="auto"/>
            <w:left w:val="none" w:sz="0" w:space="0" w:color="auto"/>
            <w:bottom w:val="none" w:sz="0" w:space="0" w:color="auto"/>
            <w:right w:val="none" w:sz="0" w:space="0" w:color="auto"/>
          </w:divBdr>
        </w:div>
        <w:div w:id="1235897197">
          <w:marLeft w:val="1627"/>
          <w:marRight w:val="0"/>
          <w:marTop w:val="67"/>
          <w:marBottom w:val="0"/>
          <w:divBdr>
            <w:top w:val="none" w:sz="0" w:space="0" w:color="auto"/>
            <w:left w:val="none" w:sz="0" w:space="0" w:color="auto"/>
            <w:bottom w:val="none" w:sz="0" w:space="0" w:color="auto"/>
            <w:right w:val="none" w:sz="0" w:space="0" w:color="auto"/>
          </w:divBdr>
        </w:div>
        <w:div w:id="1360231886">
          <w:marLeft w:val="1166"/>
          <w:marRight w:val="0"/>
          <w:marTop w:val="77"/>
          <w:marBottom w:val="0"/>
          <w:divBdr>
            <w:top w:val="none" w:sz="0" w:space="0" w:color="auto"/>
            <w:left w:val="none" w:sz="0" w:space="0" w:color="auto"/>
            <w:bottom w:val="none" w:sz="0" w:space="0" w:color="auto"/>
            <w:right w:val="none" w:sz="0" w:space="0" w:color="auto"/>
          </w:divBdr>
        </w:div>
        <w:div w:id="1712149377">
          <w:marLeft w:val="1627"/>
          <w:marRight w:val="0"/>
          <w:marTop w:val="67"/>
          <w:marBottom w:val="0"/>
          <w:divBdr>
            <w:top w:val="none" w:sz="0" w:space="0" w:color="auto"/>
            <w:left w:val="none" w:sz="0" w:space="0" w:color="auto"/>
            <w:bottom w:val="none" w:sz="0" w:space="0" w:color="auto"/>
            <w:right w:val="none" w:sz="0" w:space="0" w:color="auto"/>
          </w:divBdr>
        </w:div>
        <w:div w:id="1748265408">
          <w:marLeft w:val="1166"/>
          <w:marRight w:val="0"/>
          <w:marTop w:val="77"/>
          <w:marBottom w:val="0"/>
          <w:divBdr>
            <w:top w:val="none" w:sz="0" w:space="0" w:color="auto"/>
            <w:left w:val="none" w:sz="0" w:space="0" w:color="auto"/>
            <w:bottom w:val="none" w:sz="0" w:space="0" w:color="auto"/>
            <w:right w:val="none" w:sz="0" w:space="0" w:color="auto"/>
          </w:divBdr>
        </w:div>
        <w:div w:id="1964656784">
          <w:marLeft w:val="2074"/>
          <w:marRight w:val="0"/>
          <w:marTop w:val="67"/>
          <w:marBottom w:val="0"/>
          <w:divBdr>
            <w:top w:val="none" w:sz="0" w:space="0" w:color="auto"/>
            <w:left w:val="none" w:sz="0" w:space="0" w:color="auto"/>
            <w:bottom w:val="none" w:sz="0" w:space="0" w:color="auto"/>
            <w:right w:val="none" w:sz="0" w:space="0" w:color="auto"/>
          </w:divBdr>
        </w:div>
        <w:div w:id="2080445217">
          <w:marLeft w:val="1627"/>
          <w:marRight w:val="0"/>
          <w:marTop w:val="67"/>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1353711">
      <w:bodyDiv w:val="1"/>
      <w:marLeft w:val="0"/>
      <w:marRight w:val="0"/>
      <w:marTop w:val="0"/>
      <w:marBottom w:val="0"/>
      <w:divBdr>
        <w:top w:val="none" w:sz="0" w:space="0" w:color="auto"/>
        <w:left w:val="none" w:sz="0" w:space="0" w:color="auto"/>
        <w:bottom w:val="none" w:sz="0" w:space="0" w:color="auto"/>
        <w:right w:val="none" w:sz="0" w:space="0" w:color="auto"/>
      </w:divBdr>
      <w:divsChild>
        <w:div w:id="1459756960">
          <w:marLeft w:val="0"/>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5905018">
      <w:bodyDiv w:val="1"/>
      <w:marLeft w:val="0"/>
      <w:marRight w:val="0"/>
      <w:marTop w:val="0"/>
      <w:marBottom w:val="0"/>
      <w:divBdr>
        <w:top w:val="none" w:sz="0" w:space="0" w:color="auto"/>
        <w:left w:val="none" w:sz="0" w:space="0" w:color="auto"/>
        <w:bottom w:val="none" w:sz="0" w:space="0" w:color="auto"/>
        <w:right w:val="none" w:sz="0" w:space="0" w:color="auto"/>
      </w:divBdr>
      <w:divsChild>
        <w:div w:id="1815246979">
          <w:marLeft w:val="0"/>
          <w:marRight w:val="0"/>
          <w:marTop w:val="0"/>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58426796">
      <w:bodyDiv w:val="1"/>
      <w:marLeft w:val="0"/>
      <w:marRight w:val="0"/>
      <w:marTop w:val="0"/>
      <w:marBottom w:val="0"/>
      <w:divBdr>
        <w:top w:val="none" w:sz="0" w:space="0" w:color="auto"/>
        <w:left w:val="none" w:sz="0" w:space="0" w:color="auto"/>
        <w:bottom w:val="none" w:sz="0" w:space="0" w:color="auto"/>
        <w:right w:val="none" w:sz="0" w:space="0" w:color="auto"/>
      </w:divBdr>
      <w:divsChild>
        <w:div w:id="1845777063">
          <w:marLeft w:val="0"/>
          <w:marRight w:val="0"/>
          <w:marTop w:val="0"/>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DE9F6-14CE-4ABD-8B51-7EFBC39C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BE08B379-8169-4583-A698-089529213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5</Pages>
  <Words>2454</Words>
  <Characters>13994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529</cp:revision>
  <cp:lastPrinted>2011-08-03T09:36:00Z</cp:lastPrinted>
  <dcterms:created xsi:type="dcterms:W3CDTF">2020-10-21T16:47:00Z</dcterms:created>
  <dcterms:modified xsi:type="dcterms:W3CDTF">2021-10-21T22:26:00Z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